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48997" w14:textId="13D93F7E" w:rsidR="00376E8C" w:rsidRPr="007F5466" w:rsidRDefault="00376E8C" w:rsidP="00376E8C">
      <w:pPr>
        <w:tabs>
          <w:tab w:val="right" w:pos="9639"/>
        </w:tabs>
        <w:spacing w:after="0"/>
        <w:rPr>
          <w:rFonts w:ascii="Arial" w:hAnsi="Arial" w:cs="Arial"/>
          <w:b/>
          <w:i/>
          <w:sz w:val="28"/>
        </w:rPr>
      </w:pPr>
      <w:bookmarkStart w:id="0" w:name="_Hlk61362165"/>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w:t>
      </w:r>
      <w:r w:rsidR="00783727">
        <w:rPr>
          <w:rFonts w:ascii="Arial" w:hAnsi="Arial" w:cs="Arial"/>
          <w:b/>
          <w:sz w:val="24"/>
        </w:rPr>
        <w:t>bis</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7F5466">
        <w:rPr>
          <w:rFonts w:ascii="Arial" w:hAnsi="Arial" w:cs="Arial"/>
        </w:rPr>
        <w:fldChar w:fldCharType="begin"/>
      </w:r>
      <w:r w:rsidRPr="007F5466">
        <w:rPr>
          <w:rFonts w:ascii="Arial" w:hAnsi="Arial" w:cs="Arial"/>
        </w:rPr>
        <w:instrText xml:space="preserve"> DOCPROPERTY  Tdoc#  \* MERGEFORMAT </w:instrText>
      </w:r>
      <w:r w:rsidRPr="007F5466">
        <w:rPr>
          <w:rFonts w:ascii="Arial" w:hAnsi="Arial" w:cs="Arial"/>
        </w:rPr>
        <w:fldChar w:fldCharType="separate"/>
      </w:r>
      <w:r w:rsidRPr="007F5466">
        <w:rPr>
          <w:rFonts w:ascii="Arial" w:hAnsi="Arial" w:cs="Arial"/>
          <w:b/>
          <w:i/>
          <w:sz w:val="28"/>
        </w:rPr>
        <w:t>R3-2</w:t>
      </w:r>
      <w:r w:rsidR="0096727C">
        <w:rPr>
          <w:rFonts w:ascii="Arial" w:hAnsi="Arial" w:cs="Arial"/>
          <w:b/>
          <w:i/>
          <w:sz w:val="28"/>
        </w:rPr>
        <w:t>2</w:t>
      </w:r>
      <w:r w:rsidRPr="007F5466">
        <w:rPr>
          <w:rFonts w:ascii="Arial" w:hAnsi="Arial" w:cs="Arial"/>
          <w:b/>
          <w:i/>
          <w:sz w:val="28"/>
        </w:rPr>
        <w:fldChar w:fldCharType="end"/>
      </w:r>
      <w:r w:rsidR="00F97DD1">
        <w:rPr>
          <w:rFonts w:ascii="Arial" w:hAnsi="Arial" w:cs="Arial"/>
          <w:b/>
          <w:i/>
          <w:sz w:val="28"/>
        </w:rPr>
        <w:t>0449</w:t>
      </w:r>
    </w:p>
    <w:p w14:paraId="595B8010" w14:textId="7E53EAA1" w:rsidR="00FE6CD1" w:rsidRPr="00376E8C" w:rsidRDefault="00376E8C" w:rsidP="00376E8C">
      <w:pPr>
        <w:outlineLvl w:val="0"/>
        <w:rPr>
          <w:rFonts w:ascii="Arial" w:hAnsi="Arial" w:cs="Arial"/>
          <w:b/>
          <w:bCs/>
          <w:sz w:val="24"/>
        </w:rPr>
      </w:pPr>
      <w:r w:rsidRPr="007F5466">
        <w:rPr>
          <w:rFonts w:ascii="Arial" w:hAnsi="Arial" w:cs="Arial"/>
          <w:b/>
          <w:bCs/>
        </w:rPr>
        <w:t>1</w:t>
      </w:r>
      <w:r w:rsidR="00783727">
        <w:rPr>
          <w:rFonts w:ascii="Arial" w:hAnsi="Arial" w:cs="Arial"/>
          <w:b/>
          <w:bCs/>
        </w:rPr>
        <w:t>7</w:t>
      </w:r>
      <w:r>
        <w:rPr>
          <w:rFonts w:ascii="Arial" w:hAnsi="Arial" w:cs="Arial"/>
          <w:b/>
          <w:bCs/>
          <w:vertAlign w:val="superscript"/>
        </w:rPr>
        <w:t>t</w:t>
      </w:r>
      <w:r w:rsidR="00783727">
        <w:rPr>
          <w:rFonts w:ascii="Arial" w:hAnsi="Arial" w:cs="Arial"/>
          <w:b/>
          <w:bCs/>
          <w:vertAlign w:val="superscript"/>
        </w:rPr>
        <w:t>h</w:t>
      </w:r>
      <w:r w:rsidRPr="007F5466">
        <w:rPr>
          <w:rFonts w:ascii="Arial" w:hAnsi="Arial" w:cs="Arial"/>
          <w:b/>
          <w:bCs/>
        </w:rPr>
        <w:t xml:space="preserve"> </w:t>
      </w:r>
      <w:r w:rsidRPr="007F5466">
        <w:rPr>
          <w:rFonts w:ascii="Arial" w:hAnsi="Arial" w:cs="Arial"/>
          <w:b/>
          <w:bCs/>
          <w:sz w:val="24"/>
        </w:rPr>
        <w:t xml:space="preserve">- </w:t>
      </w:r>
      <w:r w:rsidR="00783727">
        <w:rPr>
          <w:rFonts w:ascii="Arial" w:hAnsi="Arial" w:cs="Arial"/>
          <w:b/>
          <w:bCs/>
          <w:sz w:val="24"/>
        </w:rPr>
        <w:t>26</w:t>
      </w:r>
      <w:r w:rsidRPr="007F5466">
        <w:rPr>
          <w:rFonts w:ascii="Arial" w:hAnsi="Arial" w:cs="Arial"/>
          <w:b/>
          <w:bCs/>
          <w:sz w:val="24"/>
          <w:vertAlign w:val="superscript"/>
        </w:rPr>
        <w:t>th</w:t>
      </w:r>
      <w:r w:rsidRPr="007F5466">
        <w:rPr>
          <w:rFonts w:ascii="Arial" w:hAnsi="Arial" w:cs="Arial"/>
          <w:b/>
          <w:bCs/>
          <w:sz w:val="24"/>
        </w:rPr>
        <w:t xml:space="preserve"> </w:t>
      </w:r>
      <w:r w:rsidR="00783727">
        <w:rPr>
          <w:rFonts w:ascii="Arial" w:hAnsi="Arial" w:cs="Arial"/>
          <w:b/>
          <w:bCs/>
          <w:sz w:val="24"/>
        </w:rPr>
        <w:t>January</w:t>
      </w:r>
      <w:r w:rsidRPr="007F5466">
        <w:rPr>
          <w:rFonts w:ascii="Arial" w:hAnsi="Arial" w:cs="Arial"/>
          <w:b/>
          <w:bCs/>
          <w:sz w:val="24"/>
        </w:rPr>
        <w:t xml:space="preserve"> 202</w:t>
      </w:r>
      <w:r w:rsidR="00783727">
        <w:rPr>
          <w:rFonts w:ascii="Arial" w:hAnsi="Arial" w:cs="Arial"/>
          <w:b/>
          <w:bCs/>
          <w:sz w:val="24"/>
        </w:rPr>
        <w:t>2</w:t>
      </w:r>
      <w:r w:rsidR="00FE6CD1" w:rsidRPr="00966773">
        <w:rPr>
          <w:sz w:val="32"/>
          <w:szCs w:val="32"/>
        </w:rPr>
        <w:tab/>
      </w:r>
      <w:bookmarkEnd w:id="0"/>
    </w:p>
    <w:p w14:paraId="264CD263" w14:textId="33003DF2" w:rsidR="00FE6CD1" w:rsidRPr="00966773" w:rsidRDefault="00FE6CD1" w:rsidP="00FE6CD1">
      <w:pPr>
        <w:pStyle w:val="3GPPHeader"/>
      </w:pPr>
      <w:r w:rsidRPr="00966773">
        <w:t>Agenda Item:</w:t>
      </w:r>
      <w:r w:rsidRPr="00966773">
        <w:tab/>
      </w:r>
      <w:r w:rsidR="001F3BE9">
        <w:t>1</w:t>
      </w:r>
      <w:r w:rsidR="00783727">
        <w:t>1</w:t>
      </w:r>
      <w:r w:rsidR="00376E8C">
        <w:t>.1</w:t>
      </w:r>
    </w:p>
    <w:p w14:paraId="6C2FDB02" w14:textId="3FA74BFC" w:rsidR="00FE6CD1" w:rsidRPr="00966773" w:rsidRDefault="00FE6CD1" w:rsidP="00FE6CD1">
      <w:pPr>
        <w:pStyle w:val="3GPPHeader"/>
      </w:pPr>
      <w:r w:rsidRPr="00966773">
        <w:t>Source:</w:t>
      </w:r>
      <w:r w:rsidRPr="00966773">
        <w:tab/>
        <w:t>Ericsson</w:t>
      </w:r>
      <w:r w:rsidR="00850770">
        <w:t>, Qualcomm Inc.</w:t>
      </w:r>
    </w:p>
    <w:p w14:paraId="02F1BAAA" w14:textId="4F349AAB" w:rsidR="00FE6CD1" w:rsidRPr="00966773" w:rsidRDefault="00FE6CD1" w:rsidP="008F0D15">
      <w:pPr>
        <w:pStyle w:val="3GPPHeader"/>
        <w:ind w:left="1304" w:hanging="1304"/>
      </w:pPr>
      <w:r w:rsidRPr="00966773">
        <w:t>Title:</w:t>
      </w:r>
      <w:r w:rsidRPr="00966773">
        <w:tab/>
      </w:r>
      <w:r w:rsidR="00E2087B">
        <w:tab/>
        <w:t>TP to N</w:t>
      </w:r>
      <w:r w:rsidR="00783727">
        <w:t>G-AP</w:t>
      </w:r>
      <w:r w:rsidR="00E2087B">
        <w:t xml:space="preserve"> BL CR: Addition of </w:t>
      </w:r>
      <w:r w:rsidR="00783727">
        <w:t>RedCap Indication</w:t>
      </w:r>
      <w:r w:rsidR="00F613E7">
        <w:t xml:space="preserve"> and </w:t>
      </w:r>
      <w:r w:rsidR="00A56C6C">
        <w:t>other clarifications</w:t>
      </w:r>
    </w:p>
    <w:p w14:paraId="0E92C4A2" w14:textId="2186462A" w:rsidR="00FE6CD1" w:rsidRPr="00966773" w:rsidRDefault="00FE6CD1" w:rsidP="00FE6CD1">
      <w:pPr>
        <w:pStyle w:val="3GPPHeader"/>
      </w:pPr>
      <w:r w:rsidRPr="00966773">
        <w:t>Document for:</w:t>
      </w:r>
      <w:r w:rsidRPr="00966773">
        <w:tab/>
      </w:r>
      <w:r w:rsidR="00E2087B">
        <w:t>Other</w:t>
      </w:r>
    </w:p>
    <w:p w14:paraId="78DC8F1C" w14:textId="358FDE2B" w:rsidR="001A7339" w:rsidRPr="001A7339" w:rsidRDefault="00783727" w:rsidP="001A7339">
      <w:pPr>
        <w:pStyle w:val="Heading1"/>
      </w:pPr>
      <w:r w:rsidRPr="001A7339">
        <w:t>Discussion</w:t>
      </w:r>
    </w:p>
    <w:p w14:paraId="79D25E37" w14:textId="59525139" w:rsidR="001A7339" w:rsidRPr="001A7339" w:rsidRDefault="001A7339" w:rsidP="001A7339">
      <w:pPr>
        <w:pStyle w:val="Heading2"/>
      </w:pPr>
      <w:r>
        <w:t>NR RedCap indication to AMF</w:t>
      </w:r>
    </w:p>
    <w:p w14:paraId="74230B4E" w14:textId="373C95B5" w:rsidR="00B7686E" w:rsidRPr="00E2658E" w:rsidRDefault="00783727" w:rsidP="00783727">
      <w:pPr>
        <w:rPr>
          <w:rFonts w:cs="Arial"/>
          <w:sz w:val="20"/>
          <w:szCs w:val="22"/>
        </w:rPr>
      </w:pPr>
      <w:r w:rsidRPr="00E2658E">
        <w:rPr>
          <w:sz w:val="20"/>
          <w:szCs w:val="22"/>
        </w:rPr>
        <w:t xml:space="preserve">RAN3 received in previous meeting a LS </w:t>
      </w:r>
      <w:r w:rsidR="0041260B" w:rsidRPr="00E2658E">
        <w:rPr>
          <w:sz w:val="20"/>
          <w:szCs w:val="22"/>
        </w:rPr>
        <w:t xml:space="preserve">[1] </w:t>
      </w:r>
      <w:r w:rsidRPr="00E2658E">
        <w:rPr>
          <w:sz w:val="20"/>
          <w:szCs w:val="22"/>
        </w:rPr>
        <w:t xml:space="preserve">from SA2 detailing the </w:t>
      </w:r>
      <w:r w:rsidRPr="00E2658E">
        <w:rPr>
          <w:rFonts w:cs="Arial"/>
          <w:sz w:val="20"/>
          <w:szCs w:val="22"/>
        </w:rPr>
        <w:t xml:space="preserve">indication of </w:t>
      </w:r>
      <w:r w:rsidR="0041260B" w:rsidRPr="00E2658E">
        <w:rPr>
          <w:rFonts w:cs="Arial"/>
          <w:sz w:val="20"/>
          <w:szCs w:val="22"/>
        </w:rPr>
        <w:t xml:space="preserve">the </w:t>
      </w:r>
      <w:r w:rsidRPr="00E2658E">
        <w:rPr>
          <w:rFonts w:cs="Arial"/>
          <w:sz w:val="20"/>
          <w:szCs w:val="22"/>
        </w:rPr>
        <w:t xml:space="preserve">NR RedCap UE from gNB to AMF </w:t>
      </w:r>
      <w:r w:rsidR="0041260B" w:rsidRPr="00E2658E">
        <w:rPr>
          <w:rFonts w:cs="Arial"/>
          <w:sz w:val="20"/>
          <w:szCs w:val="22"/>
        </w:rPr>
        <w:t>for charging differentiation</w:t>
      </w:r>
      <w:r w:rsidR="004105D0" w:rsidRPr="00E2658E">
        <w:rPr>
          <w:rFonts w:cs="Arial"/>
          <w:sz w:val="20"/>
          <w:szCs w:val="22"/>
        </w:rPr>
        <w:t xml:space="preserve"> purpose</w:t>
      </w:r>
      <w:r w:rsidR="0041260B" w:rsidRPr="00E2658E">
        <w:rPr>
          <w:rFonts w:cs="Arial"/>
          <w:sz w:val="20"/>
          <w:szCs w:val="22"/>
        </w:rPr>
        <w:t xml:space="preserve">, </w:t>
      </w:r>
      <w:r w:rsidRPr="00E2658E">
        <w:rPr>
          <w:rFonts w:cs="Arial"/>
          <w:sz w:val="20"/>
          <w:szCs w:val="22"/>
        </w:rPr>
        <w:t xml:space="preserve">as captured by SA2 </w:t>
      </w:r>
      <w:r w:rsidR="0041260B" w:rsidRPr="00E2658E">
        <w:rPr>
          <w:rFonts w:cs="Arial"/>
          <w:sz w:val="20"/>
          <w:szCs w:val="22"/>
        </w:rPr>
        <w:t xml:space="preserve">in their agreed CR to TS 23.501 </w:t>
      </w:r>
      <w:r w:rsidRPr="00E2658E">
        <w:rPr>
          <w:rFonts w:cs="Arial"/>
          <w:sz w:val="20"/>
          <w:szCs w:val="22"/>
        </w:rPr>
        <w:t>[</w:t>
      </w:r>
      <w:r w:rsidR="0041260B" w:rsidRPr="00E2658E">
        <w:rPr>
          <w:rFonts w:cs="Arial"/>
          <w:sz w:val="20"/>
          <w:szCs w:val="22"/>
        </w:rPr>
        <w:t>2</w:t>
      </w:r>
      <w:r w:rsidRPr="00E2658E">
        <w:rPr>
          <w:rFonts w:cs="Arial"/>
          <w:sz w:val="20"/>
          <w:szCs w:val="22"/>
        </w:rPr>
        <w:t>].</w:t>
      </w:r>
      <w:r w:rsidR="00B7686E" w:rsidRPr="00E2658E">
        <w:rPr>
          <w:rFonts w:cs="Arial"/>
          <w:sz w:val="20"/>
          <w:szCs w:val="22"/>
        </w:rPr>
        <w:t xml:space="preserve"> </w:t>
      </w:r>
    </w:p>
    <w:p w14:paraId="730DF24F" w14:textId="201ADDF8" w:rsidR="00783727" w:rsidRPr="00E2658E" w:rsidRDefault="00783727" w:rsidP="00783727">
      <w:pPr>
        <w:rPr>
          <w:rFonts w:cs="Arial"/>
          <w:sz w:val="20"/>
          <w:szCs w:val="22"/>
        </w:rPr>
      </w:pPr>
      <w:r w:rsidRPr="00E2658E">
        <w:rPr>
          <w:rFonts w:cs="Arial"/>
          <w:sz w:val="20"/>
          <w:szCs w:val="22"/>
        </w:rPr>
        <w:t xml:space="preserve">During the initial UE access, an NR RedCap indication will be signalled to AMF over NG-AP. This new IE </w:t>
      </w:r>
      <w:r w:rsidR="00F613E7" w:rsidRPr="00E2658E">
        <w:rPr>
          <w:rFonts w:cs="Arial"/>
          <w:sz w:val="20"/>
          <w:szCs w:val="22"/>
        </w:rPr>
        <w:t>was agreed in last meeting</w:t>
      </w:r>
      <w:r w:rsidRPr="00E2658E">
        <w:rPr>
          <w:rFonts w:cs="Arial"/>
          <w:sz w:val="20"/>
          <w:szCs w:val="22"/>
        </w:rPr>
        <w:t xml:space="preserve"> by RAN3 </w:t>
      </w:r>
      <w:r w:rsidR="00F613E7" w:rsidRPr="00E2658E">
        <w:rPr>
          <w:rFonts w:cs="Arial"/>
          <w:sz w:val="20"/>
          <w:szCs w:val="22"/>
        </w:rPr>
        <w:t xml:space="preserve">to be included </w:t>
      </w:r>
      <w:r w:rsidRPr="00E2658E">
        <w:rPr>
          <w:rFonts w:cs="Arial"/>
          <w:sz w:val="20"/>
          <w:szCs w:val="22"/>
        </w:rPr>
        <w:t>in the BL CR for TS 38.413 [</w:t>
      </w:r>
      <w:r w:rsidR="0041260B" w:rsidRPr="00E2658E">
        <w:rPr>
          <w:rFonts w:cs="Arial"/>
          <w:sz w:val="20"/>
          <w:szCs w:val="22"/>
        </w:rPr>
        <w:t>3</w:t>
      </w:r>
      <w:r w:rsidRPr="00E2658E">
        <w:rPr>
          <w:rFonts w:cs="Arial"/>
          <w:sz w:val="20"/>
          <w:szCs w:val="22"/>
        </w:rPr>
        <w:t>].</w:t>
      </w:r>
    </w:p>
    <w:p w14:paraId="29720F62" w14:textId="77777777" w:rsidR="00984A03" w:rsidRPr="00E2658E" w:rsidRDefault="00783727" w:rsidP="00783727">
      <w:pPr>
        <w:rPr>
          <w:rFonts w:cs="Arial"/>
          <w:sz w:val="20"/>
          <w:szCs w:val="22"/>
        </w:rPr>
      </w:pPr>
      <w:r w:rsidRPr="00E2658E">
        <w:rPr>
          <w:rFonts w:cs="Arial"/>
          <w:sz w:val="20"/>
          <w:szCs w:val="22"/>
        </w:rPr>
        <w:t>SA2 ha</w:t>
      </w:r>
      <w:r w:rsidR="004105D0" w:rsidRPr="00E2658E">
        <w:rPr>
          <w:rFonts w:cs="Arial"/>
          <w:sz w:val="20"/>
          <w:szCs w:val="22"/>
        </w:rPr>
        <w:t>ve</w:t>
      </w:r>
      <w:r w:rsidRPr="00E2658E">
        <w:rPr>
          <w:rFonts w:cs="Arial"/>
          <w:sz w:val="20"/>
          <w:szCs w:val="22"/>
        </w:rPr>
        <w:t xml:space="preserve"> </w:t>
      </w:r>
      <w:r w:rsidR="0041260B" w:rsidRPr="00E2658E">
        <w:rPr>
          <w:rFonts w:cs="Arial"/>
          <w:sz w:val="20"/>
          <w:szCs w:val="22"/>
        </w:rPr>
        <w:t xml:space="preserve">also </w:t>
      </w:r>
      <w:r w:rsidRPr="00E2658E">
        <w:rPr>
          <w:rFonts w:cs="Arial"/>
          <w:sz w:val="20"/>
          <w:szCs w:val="22"/>
        </w:rPr>
        <w:t>detailed that during Int</w:t>
      </w:r>
      <w:r w:rsidR="00B7686E" w:rsidRPr="00E2658E">
        <w:rPr>
          <w:rFonts w:cs="Arial"/>
          <w:sz w:val="20"/>
          <w:szCs w:val="22"/>
        </w:rPr>
        <w:t>er</w:t>
      </w:r>
      <w:r w:rsidRPr="00E2658E">
        <w:rPr>
          <w:rFonts w:cs="Arial"/>
          <w:sz w:val="20"/>
          <w:szCs w:val="22"/>
        </w:rPr>
        <w:t>-RAT handover from E-UTRA to NR, the target NG-RAN (i.e. gNB) provides the NR RedCap indication to AMF in</w:t>
      </w:r>
      <w:r w:rsidR="00984A03" w:rsidRPr="00E2658E">
        <w:rPr>
          <w:rFonts w:cs="Arial"/>
          <w:sz w:val="20"/>
          <w:szCs w:val="22"/>
        </w:rPr>
        <w:t>:</w:t>
      </w:r>
    </w:p>
    <w:p w14:paraId="76CA6175" w14:textId="77777777" w:rsidR="00984A03" w:rsidRPr="00E2658E" w:rsidRDefault="00783727" w:rsidP="00984A03">
      <w:pPr>
        <w:pStyle w:val="ListParagraph"/>
        <w:numPr>
          <w:ilvl w:val="0"/>
          <w:numId w:val="50"/>
        </w:numPr>
        <w:rPr>
          <w:rFonts w:cs="Arial"/>
          <w:sz w:val="20"/>
          <w:szCs w:val="22"/>
        </w:rPr>
      </w:pPr>
      <w:r w:rsidRPr="00E2658E">
        <w:rPr>
          <w:rFonts w:cs="Arial"/>
          <w:sz w:val="20"/>
          <w:szCs w:val="22"/>
        </w:rPr>
        <w:t xml:space="preserve">NGAP Path Switch Request message </w:t>
      </w:r>
      <w:r w:rsidR="0041260B" w:rsidRPr="00E2658E">
        <w:rPr>
          <w:rFonts w:cs="Arial"/>
          <w:sz w:val="20"/>
          <w:szCs w:val="22"/>
        </w:rPr>
        <w:t>following an</w:t>
      </w:r>
      <w:r w:rsidRPr="00E2658E">
        <w:rPr>
          <w:rFonts w:cs="Arial"/>
          <w:sz w:val="20"/>
          <w:szCs w:val="22"/>
        </w:rPr>
        <w:t xml:space="preserve"> Xn handover, </w:t>
      </w:r>
    </w:p>
    <w:p w14:paraId="0655C451" w14:textId="77777777" w:rsidR="00984A03" w:rsidRPr="00E2658E" w:rsidRDefault="00783727" w:rsidP="00984A03">
      <w:pPr>
        <w:pStyle w:val="ListParagraph"/>
        <w:numPr>
          <w:ilvl w:val="0"/>
          <w:numId w:val="50"/>
        </w:numPr>
        <w:rPr>
          <w:rFonts w:cs="Arial"/>
          <w:sz w:val="20"/>
          <w:szCs w:val="22"/>
        </w:rPr>
      </w:pPr>
      <w:r w:rsidRPr="00E2658E">
        <w:rPr>
          <w:rFonts w:cs="Arial"/>
          <w:sz w:val="20"/>
          <w:szCs w:val="22"/>
        </w:rPr>
        <w:t xml:space="preserve">or </w:t>
      </w:r>
      <w:r w:rsidR="0041260B" w:rsidRPr="00E2658E">
        <w:rPr>
          <w:rFonts w:cs="Arial"/>
          <w:sz w:val="20"/>
          <w:szCs w:val="22"/>
        </w:rPr>
        <w:t xml:space="preserve">in </w:t>
      </w:r>
      <w:r w:rsidRPr="00E2658E">
        <w:rPr>
          <w:rFonts w:cs="Arial"/>
          <w:sz w:val="20"/>
          <w:szCs w:val="22"/>
        </w:rPr>
        <w:t xml:space="preserve">NGAP Handover Request Acknowledge message </w:t>
      </w:r>
      <w:r w:rsidR="0041260B" w:rsidRPr="00E2658E">
        <w:rPr>
          <w:rFonts w:cs="Arial"/>
          <w:sz w:val="20"/>
          <w:szCs w:val="22"/>
        </w:rPr>
        <w:t>following an</w:t>
      </w:r>
      <w:r w:rsidRPr="00E2658E">
        <w:rPr>
          <w:rFonts w:cs="Arial"/>
          <w:sz w:val="20"/>
          <w:szCs w:val="22"/>
        </w:rPr>
        <w:t xml:space="preserve"> N</w:t>
      </w:r>
      <w:r w:rsidR="00984A03" w:rsidRPr="00E2658E">
        <w:rPr>
          <w:rFonts w:cs="Arial"/>
          <w:sz w:val="20"/>
          <w:szCs w:val="22"/>
        </w:rPr>
        <w:t>G</w:t>
      </w:r>
      <w:r w:rsidRPr="00E2658E">
        <w:rPr>
          <w:rFonts w:cs="Arial"/>
          <w:sz w:val="20"/>
          <w:szCs w:val="22"/>
        </w:rPr>
        <w:t xml:space="preserve"> handover (including intra 5GS N</w:t>
      </w:r>
      <w:r w:rsidR="00984A03" w:rsidRPr="00E2658E">
        <w:rPr>
          <w:rFonts w:cs="Arial"/>
          <w:sz w:val="20"/>
          <w:szCs w:val="22"/>
        </w:rPr>
        <w:t>G</w:t>
      </w:r>
      <w:r w:rsidRPr="00E2658E">
        <w:rPr>
          <w:rFonts w:cs="Arial"/>
          <w:sz w:val="20"/>
          <w:szCs w:val="22"/>
        </w:rPr>
        <w:t xml:space="preserve"> handover and EPS to 5GS handover) based on the UE capability information provided by the source RAN to the target RAN.</w:t>
      </w:r>
      <w:r w:rsidR="00F613E7" w:rsidRPr="00E2658E">
        <w:rPr>
          <w:rFonts w:cs="Arial"/>
          <w:sz w:val="20"/>
          <w:szCs w:val="22"/>
        </w:rPr>
        <w:t xml:space="preserve"> </w:t>
      </w:r>
    </w:p>
    <w:p w14:paraId="672811D2" w14:textId="500D800D" w:rsidR="00B7686E" w:rsidRPr="00E2658E" w:rsidRDefault="00F613E7" w:rsidP="00783727">
      <w:pPr>
        <w:rPr>
          <w:rFonts w:cs="Arial"/>
          <w:sz w:val="20"/>
          <w:szCs w:val="22"/>
        </w:rPr>
      </w:pPr>
      <w:r w:rsidRPr="00E2658E">
        <w:rPr>
          <w:rFonts w:cs="Arial"/>
          <w:sz w:val="20"/>
          <w:szCs w:val="22"/>
        </w:rPr>
        <w:t xml:space="preserve">RAN3 however </w:t>
      </w:r>
      <w:r w:rsidR="00CD079D">
        <w:rPr>
          <w:rFonts w:cs="Arial"/>
          <w:sz w:val="20"/>
          <w:szCs w:val="22"/>
        </w:rPr>
        <w:t>have</w:t>
      </w:r>
      <w:r w:rsidRPr="00E2658E">
        <w:rPr>
          <w:rFonts w:cs="Arial"/>
          <w:sz w:val="20"/>
          <w:szCs w:val="22"/>
        </w:rPr>
        <w:t xml:space="preserve"> not capture</w:t>
      </w:r>
      <w:r w:rsidR="00CD079D">
        <w:rPr>
          <w:rFonts w:cs="Arial"/>
          <w:sz w:val="20"/>
          <w:szCs w:val="22"/>
        </w:rPr>
        <w:t>d</w:t>
      </w:r>
      <w:r w:rsidRPr="00E2658E">
        <w:rPr>
          <w:rFonts w:cs="Arial"/>
          <w:sz w:val="20"/>
          <w:szCs w:val="22"/>
        </w:rPr>
        <w:t xml:space="preserve"> th</w:t>
      </w:r>
      <w:r w:rsidR="00CD079D">
        <w:rPr>
          <w:rFonts w:cs="Arial"/>
          <w:sz w:val="20"/>
          <w:szCs w:val="22"/>
        </w:rPr>
        <w:t>e above new indications</w:t>
      </w:r>
      <w:r w:rsidR="00D747D8">
        <w:rPr>
          <w:rFonts w:cs="Arial"/>
          <w:sz w:val="20"/>
          <w:szCs w:val="22"/>
        </w:rPr>
        <w:t xml:space="preserve"> </w:t>
      </w:r>
      <w:r w:rsidR="003D12E4">
        <w:rPr>
          <w:rFonts w:cs="Arial"/>
          <w:sz w:val="20"/>
          <w:szCs w:val="22"/>
        </w:rPr>
        <w:t xml:space="preserve">for </w:t>
      </w:r>
      <w:r w:rsidR="00D747D8">
        <w:rPr>
          <w:rFonts w:cs="Arial"/>
          <w:sz w:val="20"/>
          <w:szCs w:val="22"/>
        </w:rPr>
        <w:t>when the RedCap UE</w:t>
      </w:r>
      <w:r w:rsidR="007D455A">
        <w:rPr>
          <w:rFonts w:cs="Arial"/>
          <w:sz w:val="20"/>
          <w:szCs w:val="22"/>
        </w:rPr>
        <w:t xml:space="preserve"> was handed over from a E-UTRA cell</w:t>
      </w:r>
      <w:r w:rsidRPr="00E2658E">
        <w:rPr>
          <w:rFonts w:cs="Arial"/>
          <w:sz w:val="20"/>
          <w:szCs w:val="22"/>
        </w:rPr>
        <w:t>.</w:t>
      </w:r>
      <w:r w:rsidR="00984A03" w:rsidRPr="00E2658E">
        <w:rPr>
          <w:rFonts w:cs="Arial"/>
          <w:sz w:val="20"/>
          <w:szCs w:val="22"/>
        </w:rPr>
        <w:t xml:space="preserve"> </w:t>
      </w:r>
      <w:r w:rsidR="00B7686E" w:rsidRPr="00E2658E">
        <w:rPr>
          <w:rFonts w:cs="Arial"/>
          <w:sz w:val="20"/>
          <w:szCs w:val="22"/>
        </w:rPr>
        <w:t>Therefore, to comply with the SA2 agreement</w:t>
      </w:r>
      <w:r w:rsidRPr="00E2658E">
        <w:rPr>
          <w:rFonts w:cs="Arial"/>
          <w:sz w:val="20"/>
          <w:szCs w:val="22"/>
        </w:rPr>
        <w:t>s</w:t>
      </w:r>
      <w:r w:rsidR="00B7686E" w:rsidRPr="00E2658E">
        <w:rPr>
          <w:rFonts w:cs="Arial"/>
          <w:sz w:val="20"/>
          <w:szCs w:val="22"/>
        </w:rPr>
        <w:t>, the following updates are needed:</w:t>
      </w:r>
    </w:p>
    <w:p w14:paraId="0247353E" w14:textId="31FC72FD" w:rsidR="00B7686E" w:rsidRPr="00E2658E" w:rsidRDefault="00783727" w:rsidP="0041260B">
      <w:pPr>
        <w:rPr>
          <w:rFonts w:cs="Arial"/>
          <w:b/>
          <w:bCs/>
          <w:sz w:val="20"/>
          <w:szCs w:val="22"/>
        </w:rPr>
      </w:pPr>
      <w:r w:rsidRPr="00E2658E">
        <w:rPr>
          <w:rFonts w:cs="Arial"/>
          <w:b/>
          <w:bCs/>
          <w:sz w:val="20"/>
          <w:szCs w:val="22"/>
        </w:rPr>
        <w:t xml:space="preserve">Proposal 1: </w:t>
      </w:r>
      <w:r w:rsidR="00B7686E" w:rsidRPr="00E2658E">
        <w:rPr>
          <w:rFonts w:cs="Arial"/>
          <w:b/>
          <w:bCs/>
          <w:sz w:val="20"/>
          <w:szCs w:val="22"/>
        </w:rPr>
        <w:t xml:space="preserve">Introduce a RedCap Indication IE in NGAP Handover Request Acknowledge </w:t>
      </w:r>
      <w:r w:rsidR="0041260B" w:rsidRPr="00E2658E">
        <w:rPr>
          <w:rFonts w:cs="Arial"/>
          <w:b/>
          <w:bCs/>
          <w:sz w:val="20"/>
          <w:szCs w:val="22"/>
        </w:rPr>
        <w:t xml:space="preserve">and </w:t>
      </w:r>
      <w:r w:rsidR="00B7686E" w:rsidRPr="00E2658E">
        <w:rPr>
          <w:rFonts w:cs="Arial"/>
          <w:b/>
          <w:bCs/>
          <w:sz w:val="20"/>
          <w:szCs w:val="22"/>
        </w:rPr>
        <w:t>Path Switch Request message</w:t>
      </w:r>
      <w:r w:rsidR="0041260B" w:rsidRPr="00E2658E">
        <w:rPr>
          <w:rFonts w:cs="Arial"/>
          <w:b/>
          <w:bCs/>
          <w:sz w:val="20"/>
          <w:szCs w:val="22"/>
        </w:rPr>
        <w:t>s</w:t>
      </w:r>
    </w:p>
    <w:p w14:paraId="3CD41480" w14:textId="67EE0A67" w:rsidR="00EB622F" w:rsidRPr="00E2658E" w:rsidRDefault="00EB622F" w:rsidP="0041260B">
      <w:pPr>
        <w:rPr>
          <w:rFonts w:cs="Arial"/>
          <w:sz w:val="20"/>
          <w:szCs w:val="22"/>
        </w:rPr>
      </w:pPr>
      <w:r w:rsidRPr="00E2658E">
        <w:rPr>
          <w:rFonts w:cs="Arial"/>
          <w:sz w:val="20"/>
          <w:szCs w:val="22"/>
        </w:rPr>
        <w:t xml:space="preserve">Also, since the RedCap Indication IE appears in three messages, a factorization </w:t>
      </w:r>
      <w:r w:rsidR="00236AB4" w:rsidRPr="00E2658E">
        <w:rPr>
          <w:rFonts w:cs="Arial"/>
          <w:sz w:val="20"/>
          <w:szCs w:val="22"/>
        </w:rPr>
        <w:t xml:space="preserve">(i.e., defining a common IE) </w:t>
      </w:r>
      <w:r w:rsidR="003D12E4">
        <w:rPr>
          <w:rFonts w:cs="Arial"/>
          <w:sz w:val="20"/>
          <w:szCs w:val="22"/>
        </w:rPr>
        <w:t xml:space="preserve">is needed as it </w:t>
      </w:r>
      <w:r w:rsidR="001435A9" w:rsidRPr="00E2658E">
        <w:rPr>
          <w:rFonts w:cs="Arial"/>
          <w:sz w:val="20"/>
          <w:szCs w:val="22"/>
        </w:rPr>
        <w:t>will make it cleaner</w:t>
      </w:r>
      <w:r w:rsidR="00CD079D">
        <w:rPr>
          <w:rFonts w:cs="Arial"/>
          <w:sz w:val="20"/>
          <w:szCs w:val="22"/>
        </w:rPr>
        <w:t xml:space="preserve"> spec-wise</w:t>
      </w:r>
      <w:r w:rsidR="001435A9" w:rsidRPr="00E2658E">
        <w:rPr>
          <w:rFonts w:cs="Arial"/>
          <w:sz w:val="20"/>
          <w:szCs w:val="22"/>
        </w:rPr>
        <w:t>.</w:t>
      </w:r>
    </w:p>
    <w:p w14:paraId="576596B3" w14:textId="1BDAB7C1" w:rsidR="00F109EC" w:rsidRPr="00F109EC" w:rsidRDefault="004704FB" w:rsidP="0041260B">
      <w:pPr>
        <w:pStyle w:val="Heading2"/>
      </w:pPr>
      <w:r>
        <w:t>PTW</w:t>
      </w:r>
      <w:r w:rsidR="003D018B">
        <w:t xml:space="preserve"> </w:t>
      </w:r>
      <w:r w:rsidR="003D018B" w:rsidRPr="003D018B">
        <w:t xml:space="preserve">for 10.24s </w:t>
      </w:r>
      <w:r>
        <w:t xml:space="preserve">eDRX </w:t>
      </w:r>
      <w:r w:rsidR="003D018B" w:rsidRPr="003D018B">
        <w:t>cycle for RedCap</w:t>
      </w:r>
      <w:r w:rsidR="003D018B">
        <w:t xml:space="preserve"> </w:t>
      </w:r>
    </w:p>
    <w:p w14:paraId="32F06A51" w14:textId="64799BFA" w:rsidR="009B6C15" w:rsidRDefault="00DE30F1" w:rsidP="008C2E63">
      <w:pPr>
        <w:rPr>
          <w:sz w:val="20"/>
          <w:szCs w:val="22"/>
        </w:rPr>
      </w:pPr>
      <w:r w:rsidRPr="002518CC">
        <w:rPr>
          <w:sz w:val="20"/>
          <w:szCs w:val="22"/>
        </w:rPr>
        <w:t xml:space="preserve">SA2 had discussed about the PTW for the eDRX cycle when </w:t>
      </w:r>
      <w:r w:rsidR="004D2836" w:rsidRPr="002518CC">
        <w:rPr>
          <w:sz w:val="20"/>
          <w:szCs w:val="22"/>
        </w:rPr>
        <w:t xml:space="preserve">the value </w:t>
      </w:r>
      <w:r w:rsidR="009B6C15">
        <w:rPr>
          <w:sz w:val="20"/>
          <w:szCs w:val="22"/>
        </w:rPr>
        <w:t xml:space="preserve">is </w:t>
      </w:r>
      <w:r w:rsidRPr="002518CC">
        <w:rPr>
          <w:sz w:val="20"/>
          <w:szCs w:val="22"/>
        </w:rPr>
        <w:t xml:space="preserve">equal to 10.24s. We can see in their agreed CR </w:t>
      </w:r>
      <w:r w:rsidR="004D2836" w:rsidRPr="002518CC">
        <w:rPr>
          <w:sz w:val="20"/>
          <w:szCs w:val="22"/>
        </w:rPr>
        <w:t xml:space="preserve">[5] </w:t>
      </w:r>
      <w:r w:rsidR="008611FC" w:rsidRPr="002518CC">
        <w:rPr>
          <w:sz w:val="20"/>
          <w:szCs w:val="22"/>
        </w:rPr>
        <w:t>a</w:t>
      </w:r>
      <w:r w:rsidR="00E35412" w:rsidRPr="002518CC">
        <w:rPr>
          <w:sz w:val="20"/>
          <w:szCs w:val="22"/>
        </w:rPr>
        <w:t xml:space="preserve"> new behaviour</w:t>
      </w:r>
      <w:r w:rsidR="008611FC" w:rsidRPr="002518CC">
        <w:rPr>
          <w:sz w:val="20"/>
          <w:szCs w:val="22"/>
        </w:rPr>
        <w:t xml:space="preserve"> where the</w:t>
      </w:r>
      <w:r w:rsidR="001515BE" w:rsidRPr="002518CC">
        <w:rPr>
          <w:sz w:val="20"/>
          <w:szCs w:val="22"/>
        </w:rPr>
        <w:t xml:space="preserve"> </w:t>
      </w:r>
      <w:r w:rsidR="00E35412" w:rsidRPr="002518CC">
        <w:rPr>
          <w:sz w:val="20"/>
          <w:szCs w:val="22"/>
        </w:rPr>
        <w:t xml:space="preserve">AMF </w:t>
      </w:r>
      <w:r w:rsidR="008611FC" w:rsidRPr="002518CC">
        <w:rPr>
          <w:sz w:val="20"/>
          <w:szCs w:val="22"/>
        </w:rPr>
        <w:t xml:space="preserve">will not </w:t>
      </w:r>
      <w:r w:rsidR="001515BE" w:rsidRPr="002518CC">
        <w:rPr>
          <w:sz w:val="20"/>
          <w:szCs w:val="22"/>
        </w:rPr>
        <w:t xml:space="preserve">send </w:t>
      </w:r>
      <w:r w:rsidR="004D2836" w:rsidRPr="002518CC">
        <w:rPr>
          <w:sz w:val="20"/>
          <w:szCs w:val="22"/>
        </w:rPr>
        <w:t xml:space="preserve">PTW </w:t>
      </w:r>
      <w:r w:rsidR="008611FC" w:rsidRPr="002518CC">
        <w:rPr>
          <w:sz w:val="20"/>
          <w:szCs w:val="22"/>
        </w:rPr>
        <w:t xml:space="preserve">to </w:t>
      </w:r>
      <w:r w:rsidR="00E065D4">
        <w:rPr>
          <w:sz w:val="20"/>
          <w:szCs w:val="22"/>
        </w:rPr>
        <w:t>gNB</w:t>
      </w:r>
      <w:r w:rsidR="00A01B03" w:rsidRPr="002518CC">
        <w:rPr>
          <w:sz w:val="20"/>
          <w:szCs w:val="22"/>
        </w:rPr>
        <w:t xml:space="preserve"> when </w:t>
      </w:r>
      <w:r w:rsidR="002A071D" w:rsidRPr="002518CC">
        <w:rPr>
          <w:sz w:val="20"/>
          <w:szCs w:val="22"/>
        </w:rPr>
        <w:t xml:space="preserve">the </w:t>
      </w:r>
      <w:r w:rsidR="00A01B03" w:rsidRPr="002518CC">
        <w:rPr>
          <w:sz w:val="20"/>
          <w:szCs w:val="22"/>
        </w:rPr>
        <w:t xml:space="preserve">eDRX is set to 10.24s. </w:t>
      </w:r>
      <w:bookmarkStart w:id="1" w:name="_Hlk89680513"/>
      <w:r w:rsidR="008C2E63">
        <w:rPr>
          <w:sz w:val="20"/>
          <w:szCs w:val="22"/>
        </w:rPr>
        <w:t>One way to capture this</w:t>
      </w:r>
      <w:r w:rsidR="00D67550">
        <w:rPr>
          <w:sz w:val="20"/>
          <w:szCs w:val="22"/>
        </w:rPr>
        <w:t xml:space="preserve"> new stage 2 behaviour is to add</w:t>
      </w:r>
      <w:r w:rsidR="009B6C15" w:rsidRPr="002518CC">
        <w:rPr>
          <w:sz w:val="20"/>
          <w:szCs w:val="22"/>
        </w:rPr>
        <w:t xml:space="preserve"> a</w:t>
      </w:r>
      <w:r w:rsidR="009B6C15">
        <w:rPr>
          <w:sz w:val="20"/>
          <w:szCs w:val="22"/>
        </w:rPr>
        <w:t>nother</w:t>
      </w:r>
      <w:r w:rsidR="009B6C15" w:rsidRPr="002518CC">
        <w:rPr>
          <w:sz w:val="20"/>
          <w:szCs w:val="22"/>
        </w:rPr>
        <w:t xml:space="preserve"> reference to TS 23.501 </w:t>
      </w:r>
      <w:r w:rsidR="009B6C15">
        <w:rPr>
          <w:sz w:val="20"/>
          <w:szCs w:val="22"/>
        </w:rPr>
        <w:t xml:space="preserve">in the procedural text </w:t>
      </w:r>
      <w:r w:rsidR="009B6C15" w:rsidRPr="002518CC">
        <w:rPr>
          <w:sz w:val="20"/>
          <w:szCs w:val="22"/>
        </w:rPr>
        <w:t>when the NR Paging eDRX Information IE is sent to NG-RAN</w:t>
      </w:r>
      <w:bookmarkEnd w:id="1"/>
      <w:r w:rsidR="009B6C15">
        <w:rPr>
          <w:sz w:val="20"/>
          <w:szCs w:val="22"/>
        </w:rPr>
        <w:t xml:space="preserve">. </w:t>
      </w:r>
    </w:p>
    <w:p w14:paraId="35CDD8F0" w14:textId="77777777" w:rsidR="00BC351D" w:rsidRDefault="000B3DA0" w:rsidP="0041260B">
      <w:pPr>
        <w:rPr>
          <w:rFonts w:cs="Arial"/>
          <w:b/>
          <w:sz w:val="20"/>
          <w:szCs w:val="22"/>
          <w:lang w:eastAsia="zh-CN"/>
        </w:rPr>
      </w:pPr>
      <w:r w:rsidRPr="002518CC">
        <w:rPr>
          <w:rFonts w:cs="Arial"/>
          <w:b/>
          <w:sz w:val="20"/>
          <w:szCs w:val="22"/>
          <w:lang w:eastAsia="zh-CN"/>
        </w:rPr>
        <w:t xml:space="preserve">Proposal 2: </w:t>
      </w:r>
      <w:r w:rsidR="002A071D" w:rsidRPr="002518CC">
        <w:rPr>
          <w:rFonts w:cs="Arial"/>
          <w:b/>
          <w:sz w:val="20"/>
          <w:szCs w:val="22"/>
          <w:lang w:eastAsia="zh-CN"/>
        </w:rPr>
        <w:t>Add a reference to TS 23.501 when the NR Paging eDRX Information is sent to NG-RAN</w:t>
      </w:r>
      <w:r w:rsidR="002A071D" w:rsidRPr="002518CC" w:rsidDel="002A071D">
        <w:rPr>
          <w:rFonts w:cs="Arial"/>
          <w:b/>
          <w:sz w:val="20"/>
          <w:szCs w:val="22"/>
          <w:lang w:eastAsia="zh-CN"/>
        </w:rPr>
        <w:t xml:space="preserve"> </w:t>
      </w:r>
    </w:p>
    <w:p w14:paraId="5DF83CEE" w14:textId="0EF510C9" w:rsidR="00BC351D" w:rsidRPr="002518CC" w:rsidRDefault="00416FE4" w:rsidP="00BC351D">
      <w:pPr>
        <w:rPr>
          <w:sz w:val="20"/>
          <w:szCs w:val="22"/>
        </w:rPr>
      </w:pPr>
      <w:r>
        <w:rPr>
          <w:sz w:val="20"/>
          <w:szCs w:val="22"/>
        </w:rPr>
        <w:t>Besides, w</w:t>
      </w:r>
      <w:r w:rsidR="00BC351D" w:rsidRPr="002518CC">
        <w:rPr>
          <w:sz w:val="20"/>
          <w:szCs w:val="22"/>
        </w:rPr>
        <w:t>e note from the SA2 CR that the handling of NR eDRX is generic, justifying decoupling it from the Paging eDRX for E-UTRA, thus the FFS can be removed.</w:t>
      </w:r>
      <w:r w:rsidR="00BC351D">
        <w:rPr>
          <w:sz w:val="20"/>
          <w:szCs w:val="22"/>
        </w:rPr>
        <w:t xml:space="preserve"> </w:t>
      </w:r>
    </w:p>
    <w:p w14:paraId="1939EAFA" w14:textId="4311050A" w:rsidR="00BC351D" w:rsidRDefault="00BC351D" w:rsidP="0041260B">
      <w:pPr>
        <w:rPr>
          <w:rFonts w:cs="Arial"/>
          <w:b/>
          <w:sz w:val="20"/>
          <w:szCs w:val="22"/>
          <w:lang w:eastAsia="zh-CN"/>
        </w:rPr>
      </w:pPr>
      <w:r>
        <w:rPr>
          <w:rFonts w:cs="Arial"/>
          <w:b/>
          <w:sz w:val="20"/>
          <w:szCs w:val="22"/>
          <w:lang w:eastAsia="zh-CN"/>
        </w:rPr>
        <w:t>Proposal 3: Remove FFS</w:t>
      </w:r>
      <w:r w:rsidR="006F0C91">
        <w:rPr>
          <w:rFonts w:cs="Arial"/>
          <w:b/>
          <w:sz w:val="20"/>
          <w:szCs w:val="22"/>
          <w:lang w:eastAsia="zh-CN"/>
        </w:rPr>
        <w:t xml:space="preserve"> on</w:t>
      </w:r>
      <w:r w:rsidR="006F0C91" w:rsidRPr="006F0C91">
        <w:rPr>
          <w:rFonts w:cs="Arial"/>
          <w:b/>
          <w:sz w:val="20"/>
          <w:szCs w:val="22"/>
          <w:lang w:eastAsia="zh-CN"/>
        </w:rPr>
        <w:t xml:space="preserve"> whether the new NR Paging eDRX Information is specific </w:t>
      </w:r>
      <w:r w:rsidR="00416FE4">
        <w:rPr>
          <w:rFonts w:cs="Arial"/>
          <w:b/>
          <w:sz w:val="20"/>
          <w:szCs w:val="22"/>
          <w:lang w:eastAsia="zh-CN"/>
        </w:rPr>
        <w:t xml:space="preserve">to </w:t>
      </w:r>
      <w:r w:rsidR="006F0C91" w:rsidRPr="006F0C91">
        <w:rPr>
          <w:rFonts w:cs="Arial"/>
          <w:b/>
          <w:sz w:val="20"/>
          <w:szCs w:val="22"/>
          <w:lang w:eastAsia="zh-CN"/>
        </w:rPr>
        <w:t xml:space="preserve">Redcap or generalized </w:t>
      </w:r>
      <w:r w:rsidR="006F0C91">
        <w:rPr>
          <w:rFonts w:cs="Arial"/>
          <w:b/>
          <w:sz w:val="20"/>
          <w:szCs w:val="22"/>
          <w:lang w:eastAsia="zh-CN"/>
        </w:rPr>
        <w:t xml:space="preserve">for </w:t>
      </w:r>
      <w:r w:rsidR="006F0C91" w:rsidRPr="006F0C91">
        <w:rPr>
          <w:rFonts w:cs="Arial"/>
          <w:b/>
          <w:sz w:val="20"/>
          <w:szCs w:val="22"/>
          <w:lang w:eastAsia="zh-CN"/>
        </w:rPr>
        <w:t>NR</w:t>
      </w:r>
    </w:p>
    <w:p w14:paraId="79CE0A16" w14:textId="03E1010F" w:rsidR="004D6B01" w:rsidRDefault="004D6B01" w:rsidP="004D6B01">
      <w:pPr>
        <w:rPr>
          <w:sz w:val="20"/>
          <w:szCs w:val="22"/>
        </w:rPr>
      </w:pPr>
      <w:r>
        <w:rPr>
          <w:sz w:val="20"/>
          <w:szCs w:val="22"/>
        </w:rPr>
        <w:t xml:space="preserve">We also propose to capture in the semantics of the Paging Time Window IE that the </w:t>
      </w:r>
      <w:r w:rsidRPr="00980493">
        <w:rPr>
          <w:sz w:val="20"/>
          <w:szCs w:val="22"/>
        </w:rPr>
        <w:t xml:space="preserve">PTW </w:t>
      </w:r>
      <w:r>
        <w:rPr>
          <w:sz w:val="20"/>
          <w:szCs w:val="22"/>
        </w:rPr>
        <w:t xml:space="preserve">is </w:t>
      </w:r>
      <w:r w:rsidRPr="00980493">
        <w:rPr>
          <w:sz w:val="20"/>
          <w:szCs w:val="22"/>
        </w:rPr>
        <w:t>defined in TS 38.30</w:t>
      </w:r>
      <w:r>
        <w:rPr>
          <w:sz w:val="20"/>
          <w:szCs w:val="22"/>
        </w:rPr>
        <w:t xml:space="preserve">4. TS 38.304 describes in fact the cases when and how </w:t>
      </w:r>
      <w:r w:rsidR="000A4312">
        <w:rPr>
          <w:sz w:val="20"/>
          <w:szCs w:val="22"/>
        </w:rPr>
        <w:t xml:space="preserve">the </w:t>
      </w:r>
      <w:r>
        <w:rPr>
          <w:sz w:val="20"/>
          <w:szCs w:val="22"/>
        </w:rPr>
        <w:t>CN PTW is used.</w:t>
      </w:r>
    </w:p>
    <w:p w14:paraId="7065FA41" w14:textId="624E149A" w:rsidR="004D6B01" w:rsidRPr="004D6B01" w:rsidRDefault="004D6B01" w:rsidP="004D6B01">
      <w:pPr>
        <w:rPr>
          <w:b/>
          <w:bCs/>
          <w:sz w:val="20"/>
          <w:szCs w:val="22"/>
        </w:rPr>
      </w:pPr>
      <w:r w:rsidRPr="004D6B01">
        <w:rPr>
          <w:b/>
          <w:bCs/>
          <w:sz w:val="20"/>
          <w:szCs w:val="22"/>
        </w:rPr>
        <w:t>Proposal 3: add semantics to PTW IE referring to TS 38.304</w:t>
      </w:r>
    </w:p>
    <w:p w14:paraId="3406894C" w14:textId="77777777" w:rsidR="004D6B01" w:rsidRDefault="004D6B01" w:rsidP="0041260B">
      <w:pPr>
        <w:rPr>
          <w:rFonts w:cs="Arial"/>
          <w:b/>
          <w:sz w:val="20"/>
          <w:szCs w:val="22"/>
          <w:lang w:eastAsia="zh-CN"/>
        </w:rPr>
      </w:pPr>
    </w:p>
    <w:p w14:paraId="32F7AE34" w14:textId="35084488" w:rsidR="00783727" w:rsidRPr="002518CC" w:rsidRDefault="004105D0" w:rsidP="0041260B">
      <w:pPr>
        <w:rPr>
          <w:sz w:val="20"/>
          <w:szCs w:val="22"/>
        </w:rPr>
      </w:pPr>
      <w:r w:rsidRPr="002518CC">
        <w:rPr>
          <w:sz w:val="20"/>
          <w:szCs w:val="22"/>
        </w:rPr>
        <w:t xml:space="preserve">A TP </w:t>
      </w:r>
      <w:r w:rsidR="00F613E7" w:rsidRPr="002518CC">
        <w:rPr>
          <w:sz w:val="20"/>
          <w:szCs w:val="22"/>
        </w:rPr>
        <w:t xml:space="preserve">to NG-AP BL CR </w:t>
      </w:r>
      <w:r w:rsidRPr="002518CC">
        <w:rPr>
          <w:sz w:val="20"/>
          <w:szCs w:val="22"/>
        </w:rPr>
        <w:t>is provided in the annex below.</w:t>
      </w:r>
    </w:p>
    <w:p w14:paraId="46469F77" w14:textId="2A05895E" w:rsidR="00F613E7" w:rsidRPr="002518CC" w:rsidRDefault="00F613E7" w:rsidP="0041260B">
      <w:pPr>
        <w:rPr>
          <w:sz w:val="20"/>
          <w:szCs w:val="22"/>
        </w:rPr>
      </w:pPr>
      <w:r w:rsidRPr="002518CC">
        <w:rPr>
          <w:sz w:val="20"/>
          <w:szCs w:val="22"/>
        </w:rPr>
        <w:t>The XnAP TP is provided in [</w:t>
      </w:r>
      <w:r w:rsidR="00DE30F1" w:rsidRPr="002518CC">
        <w:rPr>
          <w:sz w:val="20"/>
          <w:szCs w:val="22"/>
        </w:rPr>
        <w:t>6</w:t>
      </w:r>
      <w:r w:rsidRPr="002518CC">
        <w:rPr>
          <w:sz w:val="20"/>
          <w:szCs w:val="22"/>
        </w:rPr>
        <w:t>].</w:t>
      </w:r>
    </w:p>
    <w:p w14:paraId="7E51EA26" w14:textId="6D78A81C" w:rsidR="00783727" w:rsidRDefault="00783727" w:rsidP="00EF50F4">
      <w:pPr>
        <w:pStyle w:val="Heading1"/>
      </w:pPr>
      <w:r w:rsidRPr="00EF50F4">
        <w:lastRenderedPageBreak/>
        <w:t>Reference</w:t>
      </w:r>
      <w:r w:rsidR="00C54837">
        <w:t>s</w:t>
      </w:r>
    </w:p>
    <w:p w14:paraId="1209569C" w14:textId="13AB520B" w:rsidR="004105D0" w:rsidRPr="004105D0" w:rsidRDefault="004105D0" w:rsidP="004105D0">
      <w:pPr>
        <w:pStyle w:val="Reference"/>
        <w:rPr>
          <w:sz w:val="20"/>
          <w:szCs w:val="20"/>
        </w:rPr>
      </w:pPr>
      <w:r w:rsidRPr="004105D0">
        <w:rPr>
          <w:sz w:val="20"/>
          <w:szCs w:val="20"/>
        </w:rPr>
        <w:t>R3-215794, LS on introducing NR RedCap Indication</w:t>
      </w:r>
    </w:p>
    <w:p w14:paraId="0B4C4D82" w14:textId="22239BA1" w:rsidR="004105D0" w:rsidRDefault="004105D0" w:rsidP="004105D0">
      <w:pPr>
        <w:pStyle w:val="Reference"/>
        <w:rPr>
          <w:sz w:val="20"/>
          <w:szCs w:val="20"/>
        </w:rPr>
      </w:pPr>
      <w:r w:rsidRPr="004105D0">
        <w:rPr>
          <w:sz w:val="20"/>
          <w:szCs w:val="20"/>
        </w:rPr>
        <w:t>S2-2107256, NR RedCap Indication during IRAT handover procedure</w:t>
      </w:r>
    </w:p>
    <w:p w14:paraId="4B162CB4" w14:textId="7C660CA9" w:rsidR="004105D0" w:rsidRPr="004105D0" w:rsidRDefault="004105D0" w:rsidP="004105D0">
      <w:pPr>
        <w:pStyle w:val="Reference"/>
        <w:rPr>
          <w:sz w:val="20"/>
          <w:szCs w:val="20"/>
        </w:rPr>
      </w:pPr>
      <w:r w:rsidRPr="004105D0">
        <w:rPr>
          <w:sz w:val="20"/>
          <w:szCs w:val="20"/>
        </w:rPr>
        <w:t>R3-216117</w:t>
      </w:r>
      <w:r>
        <w:rPr>
          <w:sz w:val="20"/>
          <w:szCs w:val="20"/>
        </w:rPr>
        <w:t xml:space="preserve">, BL CR to NG-AP: </w:t>
      </w:r>
      <w:r w:rsidRPr="004105D0">
        <w:rPr>
          <w:sz w:val="20"/>
          <w:szCs w:val="20"/>
        </w:rPr>
        <w:t>Support for Redcap UEs</w:t>
      </w:r>
    </w:p>
    <w:p w14:paraId="7DD93677" w14:textId="4D767A12" w:rsidR="004105D0" w:rsidRPr="00556425" w:rsidRDefault="004105D0" w:rsidP="004105D0">
      <w:pPr>
        <w:pStyle w:val="Reference"/>
        <w:rPr>
          <w:sz w:val="20"/>
          <w:szCs w:val="20"/>
        </w:rPr>
      </w:pPr>
      <w:r w:rsidRPr="004105D0">
        <w:rPr>
          <w:sz w:val="20"/>
          <w:szCs w:val="20"/>
        </w:rPr>
        <w:t>S2-2107757, Support of Access Restriction for RedCap</w:t>
      </w:r>
    </w:p>
    <w:p w14:paraId="5535D696" w14:textId="5865DB69" w:rsidR="00556425" w:rsidRPr="00556425" w:rsidRDefault="00556425" w:rsidP="00556425">
      <w:pPr>
        <w:pStyle w:val="Reference"/>
        <w:rPr>
          <w:sz w:val="20"/>
          <w:szCs w:val="20"/>
        </w:rPr>
      </w:pPr>
      <w:r w:rsidRPr="00556425">
        <w:rPr>
          <w:sz w:val="20"/>
          <w:szCs w:val="20"/>
        </w:rPr>
        <w:t>S2-2109322, eDRX enhancement for 10.24s cycle for RedCap</w:t>
      </w:r>
    </w:p>
    <w:p w14:paraId="75D20C15" w14:textId="30386A21" w:rsidR="00F613E7" w:rsidRPr="00556425" w:rsidRDefault="00FC0D3F" w:rsidP="004105D0">
      <w:pPr>
        <w:pStyle w:val="Reference"/>
      </w:pPr>
      <w:r>
        <w:rPr>
          <w:sz w:val="20"/>
          <w:szCs w:val="20"/>
        </w:rPr>
        <w:t>R3-21</w:t>
      </w:r>
      <w:r w:rsidR="00F97DD1">
        <w:rPr>
          <w:sz w:val="20"/>
          <w:szCs w:val="20"/>
        </w:rPr>
        <w:t>0450</w:t>
      </w:r>
      <w:r>
        <w:rPr>
          <w:sz w:val="20"/>
          <w:szCs w:val="20"/>
        </w:rPr>
        <w:t xml:space="preserve">, TP to XnAP BL CR: </w:t>
      </w:r>
      <w:r w:rsidRPr="004105D0">
        <w:rPr>
          <w:sz w:val="20"/>
          <w:szCs w:val="20"/>
        </w:rPr>
        <w:t>Support for Redcap UEs</w:t>
      </w:r>
    </w:p>
    <w:p w14:paraId="77686A2E" w14:textId="3CCAB823" w:rsidR="00783727" w:rsidRDefault="00783727" w:rsidP="00EF50F4">
      <w:pPr>
        <w:pStyle w:val="Heading1"/>
      </w:pPr>
      <w:r>
        <w:t>TP to NG-AP BL CR</w:t>
      </w:r>
      <w:r w:rsidR="00EF50F4">
        <w:t xml:space="preserve"> for RedCap</w:t>
      </w:r>
    </w:p>
    <w:p w14:paraId="11C06393" w14:textId="4513BCE9" w:rsidR="00376E8C" w:rsidRDefault="00376E8C" w:rsidP="00376E8C"/>
    <w:p w14:paraId="256BF041" w14:textId="0560462A" w:rsidR="00376E8C" w:rsidRDefault="00376E8C" w:rsidP="00376E8C">
      <w:pPr>
        <w:rPr>
          <w:b/>
          <w:bCs/>
        </w:rPr>
      </w:pPr>
      <w:r>
        <w:rPr>
          <w:b/>
          <w:bCs/>
          <w:highlight w:val="cyan"/>
        </w:rPr>
        <w:t>START OF</w:t>
      </w:r>
      <w:r w:rsidRPr="00A05F82">
        <w:rPr>
          <w:b/>
          <w:bCs/>
          <w:highlight w:val="cyan"/>
        </w:rPr>
        <w:t xml:space="preserve"> CHANGE</w:t>
      </w:r>
    </w:p>
    <w:p w14:paraId="59705F65" w14:textId="77777777" w:rsidR="008753E4" w:rsidRPr="00A05F82" w:rsidRDefault="008753E4" w:rsidP="00376E8C">
      <w:pPr>
        <w:rPr>
          <w:b/>
          <w:bCs/>
        </w:rPr>
      </w:pPr>
    </w:p>
    <w:p w14:paraId="68103418" w14:textId="77777777" w:rsidR="004105D0" w:rsidRPr="004105D0" w:rsidRDefault="004105D0" w:rsidP="00F613E7">
      <w:pPr>
        <w:keepNext/>
        <w:keepLines/>
        <w:overflowPunct w:val="0"/>
        <w:autoSpaceDE w:val="0"/>
        <w:autoSpaceDN w:val="0"/>
        <w:adjustRightInd w:val="0"/>
        <w:spacing w:before="120" w:after="180"/>
        <w:textAlignment w:val="baseline"/>
        <w:outlineLvl w:val="3"/>
        <w:rPr>
          <w:rFonts w:ascii="Arial" w:eastAsia="Times New Roman" w:hAnsi="Arial"/>
          <w:sz w:val="24"/>
          <w:szCs w:val="20"/>
          <w:lang w:eastAsia="ko-KR"/>
        </w:rPr>
      </w:pPr>
      <w:bookmarkStart w:id="2" w:name="_Toc64445928"/>
      <w:bookmarkStart w:id="3" w:name="_Toc73981798"/>
      <w:bookmarkStart w:id="4" w:name="_Toc81304382"/>
      <w:r w:rsidRPr="004105D0">
        <w:rPr>
          <w:rFonts w:ascii="Arial" w:eastAsia="Times New Roman" w:hAnsi="Arial"/>
          <w:sz w:val="24"/>
          <w:szCs w:val="20"/>
          <w:lang w:eastAsia="ko-KR"/>
        </w:rPr>
        <w:t>8.4.2.2</w:t>
      </w:r>
      <w:r w:rsidRPr="004105D0">
        <w:rPr>
          <w:rFonts w:ascii="Arial" w:eastAsia="Times New Roman" w:hAnsi="Arial"/>
          <w:sz w:val="24"/>
          <w:szCs w:val="20"/>
          <w:lang w:eastAsia="ko-KR"/>
        </w:rPr>
        <w:tab/>
        <w:t>Successful Operation</w:t>
      </w:r>
      <w:bookmarkEnd w:id="2"/>
      <w:bookmarkEnd w:id="3"/>
      <w:bookmarkEnd w:id="4"/>
    </w:p>
    <w:p w14:paraId="50AB5F79" w14:textId="77777777" w:rsidR="004105D0" w:rsidRPr="004105D0" w:rsidRDefault="0096727C" w:rsidP="004105D0">
      <w:pPr>
        <w:keepNext/>
        <w:keepLines/>
        <w:overflowPunct w:val="0"/>
        <w:autoSpaceDE w:val="0"/>
        <w:autoSpaceDN w:val="0"/>
        <w:adjustRightInd w:val="0"/>
        <w:spacing w:before="60" w:after="180"/>
        <w:jc w:val="center"/>
        <w:textAlignment w:val="baseline"/>
        <w:rPr>
          <w:rFonts w:ascii="Arial" w:eastAsia="Times New Roman" w:hAnsi="Arial"/>
          <w:b/>
          <w:sz w:val="20"/>
          <w:szCs w:val="20"/>
          <w:lang w:eastAsia="ko-KR"/>
        </w:rPr>
      </w:pPr>
      <w:r>
        <w:rPr>
          <w:rFonts w:ascii="Arial" w:eastAsia="Times New Roman" w:hAnsi="Arial"/>
          <w:b/>
          <w:sz w:val="20"/>
          <w:szCs w:val="20"/>
          <w:lang w:eastAsia="ko-KR"/>
        </w:rPr>
        <w:pict w14:anchorId="509B1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05pt">
            <v:imagedata r:id="rId9" o:title=""/>
          </v:shape>
        </w:pict>
      </w:r>
    </w:p>
    <w:p w14:paraId="597A8E3B" w14:textId="77777777" w:rsidR="004105D0" w:rsidRPr="004105D0" w:rsidRDefault="004105D0" w:rsidP="004105D0">
      <w:pPr>
        <w:keepLines/>
        <w:overflowPunct w:val="0"/>
        <w:autoSpaceDE w:val="0"/>
        <w:autoSpaceDN w:val="0"/>
        <w:adjustRightInd w:val="0"/>
        <w:spacing w:after="240"/>
        <w:jc w:val="center"/>
        <w:textAlignment w:val="baseline"/>
        <w:rPr>
          <w:rFonts w:ascii="Arial" w:eastAsia="Times New Roman" w:hAnsi="Arial"/>
          <w:b/>
          <w:sz w:val="20"/>
          <w:szCs w:val="20"/>
          <w:lang w:eastAsia="ko-KR"/>
        </w:rPr>
      </w:pPr>
      <w:r w:rsidRPr="004105D0">
        <w:rPr>
          <w:rFonts w:ascii="Arial" w:eastAsia="Times New Roman" w:hAnsi="Arial"/>
          <w:b/>
          <w:sz w:val="20"/>
          <w:szCs w:val="20"/>
          <w:lang w:eastAsia="ko-KR"/>
        </w:rPr>
        <w:t>Figure 8.4.2.2-1: Handover resource allocation: successful operation</w:t>
      </w:r>
    </w:p>
    <w:p w14:paraId="4DAF4F24"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The AMF initiates the procedure by sending the HANDOVER REQUEST message to the target NG-RAN node.</w:t>
      </w:r>
    </w:p>
    <w:p w14:paraId="597BEC85"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Masked IMEISV</w:t>
      </w:r>
      <w:r w:rsidRPr="004105D0">
        <w:rPr>
          <w:rFonts w:eastAsia="Times New Roman"/>
          <w:sz w:val="20"/>
          <w:szCs w:val="20"/>
          <w:lang w:eastAsia="ko-KR"/>
        </w:rPr>
        <w:t xml:space="preserve"> IE is contained in the HANDOVER REQUEST message the target NG-RAN node shall, if supported, use it to determine the characteristics of the UE for subsequent handling.</w:t>
      </w:r>
    </w:p>
    <w:p w14:paraId="022D9F5C"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lang w:eastAsia="ko-KR"/>
        </w:rPr>
        <w:t xml:space="preserve">Upon receipt of the </w:t>
      </w:r>
      <w:r w:rsidRPr="004105D0">
        <w:rPr>
          <w:rFonts w:eastAsia="Times New Roman"/>
          <w:sz w:val="20"/>
          <w:szCs w:val="20"/>
          <w:lang w:eastAsia="zh-CN"/>
        </w:rPr>
        <w:t xml:space="preserve">HANDOVER </w:t>
      </w:r>
      <w:r w:rsidRPr="004105D0">
        <w:rPr>
          <w:rFonts w:eastAsia="Times New Roman"/>
          <w:sz w:val="20"/>
          <w:szCs w:val="20"/>
          <w:lang w:eastAsia="ko-KR"/>
        </w:rPr>
        <w:t>REQUEST message the target NG-RAN node shall</w:t>
      </w:r>
    </w:p>
    <w:p w14:paraId="2B473542"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attempt to execute the requested PDU session configuration and associated security;</w:t>
      </w:r>
    </w:p>
    <w:p w14:paraId="65D2FE97"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store the received UE Aggregate Maximum Bit Rate in the UE context, and use the received UE Aggregate Maximum Bit Rate for all Non-GBR QoS flows for the concerned UE</w:t>
      </w:r>
      <w:r w:rsidRPr="004105D0">
        <w:rPr>
          <w:rFonts w:eastAsia="Malgun Gothic"/>
          <w:sz w:val="20"/>
          <w:szCs w:val="20"/>
          <w:lang w:eastAsia="ko-KR"/>
        </w:rPr>
        <w:t xml:space="preserve"> as specified in TS 23.501 [9]</w:t>
      </w:r>
      <w:r w:rsidRPr="004105D0">
        <w:rPr>
          <w:rFonts w:eastAsia="Times New Roman"/>
          <w:sz w:val="20"/>
          <w:szCs w:val="20"/>
          <w:lang w:eastAsia="ko-KR"/>
        </w:rPr>
        <w:t>;</w:t>
      </w:r>
    </w:p>
    <w:p w14:paraId="6A7DE0FC"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store the received Mobility Restriction List in the UE context;</w:t>
      </w:r>
    </w:p>
    <w:p w14:paraId="7A2D2698"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store the received UE Security Capabilities in the UE context;</w:t>
      </w:r>
    </w:p>
    <w:p w14:paraId="312E8982"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store the received Security Context in the UE context and take it into use as defined in TS 33.501 [13].</w:t>
      </w:r>
    </w:p>
    <w:p w14:paraId="615E1678" w14:textId="77777777" w:rsidR="004105D0" w:rsidRPr="004105D0" w:rsidRDefault="004105D0" w:rsidP="004105D0">
      <w:pPr>
        <w:overflowPunct w:val="0"/>
        <w:autoSpaceDE w:val="0"/>
        <w:autoSpaceDN w:val="0"/>
        <w:adjustRightInd w:val="0"/>
        <w:spacing w:after="180"/>
        <w:textAlignment w:val="baseline"/>
        <w:rPr>
          <w:rFonts w:eastAsia="Times New Roman" w:cs="Arial"/>
          <w:sz w:val="20"/>
          <w:szCs w:val="20"/>
          <w:lang w:eastAsia="ko-KR"/>
        </w:rPr>
      </w:pPr>
      <w:r w:rsidRPr="004105D0">
        <w:rPr>
          <w:rFonts w:eastAsia="Times New Roman"/>
          <w:sz w:val="20"/>
          <w:szCs w:val="20"/>
          <w:lang w:eastAsia="ko-KR"/>
        </w:rPr>
        <w:t xml:space="preserve">Upon reception of the </w:t>
      </w:r>
      <w:r w:rsidRPr="004105D0">
        <w:rPr>
          <w:rFonts w:eastAsia="Times New Roman"/>
          <w:i/>
          <w:iCs/>
          <w:sz w:val="20"/>
          <w:szCs w:val="20"/>
          <w:lang w:eastAsia="ko-KR"/>
        </w:rPr>
        <w:t>UE History Information</w:t>
      </w:r>
      <w:r w:rsidRPr="004105D0">
        <w:rPr>
          <w:rFonts w:eastAsia="Times New Roman"/>
          <w:sz w:val="20"/>
          <w:szCs w:val="20"/>
          <w:lang w:eastAsia="ko-KR"/>
        </w:rPr>
        <w:t xml:space="preserve"> IE, which is included within the </w:t>
      </w:r>
      <w:r w:rsidRPr="004105D0">
        <w:rPr>
          <w:rFonts w:eastAsia="Times New Roman"/>
          <w:i/>
          <w:iCs/>
          <w:sz w:val="20"/>
          <w:szCs w:val="20"/>
          <w:lang w:eastAsia="ko-KR"/>
        </w:rPr>
        <w:t xml:space="preserve">Source to Target Transparent Container </w:t>
      </w:r>
      <w:r w:rsidRPr="004105D0">
        <w:rPr>
          <w:rFonts w:eastAsia="Times New Roman"/>
          <w:sz w:val="20"/>
          <w:szCs w:val="20"/>
          <w:lang w:eastAsia="ko-KR"/>
        </w:rPr>
        <w:t xml:space="preserve">IE of the HANDOVER REQUEST message, the target NG-RAN node shall </w:t>
      </w:r>
      <w:r w:rsidRPr="004105D0">
        <w:rPr>
          <w:rFonts w:eastAsia="Times New Roman" w:cs="Arial"/>
          <w:sz w:val="20"/>
          <w:szCs w:val="20"/>
          <w:lang w:eastAsia="ko-KR"/>
        </w:rPr>
        <w:t xml:space="preserve">collect </w:t>
      </w:r>
      <w:r w:rsidRPr="004105D0">
        <w:rPr>
          <w:rFonts w:eastAsia="Times New Roman"/>
          <w:sz w:val="20"/>
          <w:szCs w:val="20"/>
          <w:lang w:eastAsia="ko-KR"/>
        </w:rPr>
        <w:t xml:space="preserve">the information defined as mandatory in the </w:t>
      </w:r>
      <w:r w:rsidRPr="004105D0">
        <w:rPr>
          <w:rFonts w:eastAsia="Times New Roman"/>
          <w:i/>
          <w:iCs/>
          <w:sz w:val="20"/>
          <w:szCs w:val="20"/>
          <w:lang w:eastAsia="ko-KR"/>
        </w:rPr>
        <w:t>UE History Information</w:t>
      </w:r>
      <w:r w:rsidRPr="004105D0">
        <w:rPr>
          <w:rFonts w:eastAsia="Times New Roman"/>
          <w:sz w:val="20"/>
          <w:szCs w:val="20"/>
          <w:lang w:eastAsia="ko-KR"/>
        </w:rPr>
        <w:t xml:space="preserve"> IE and shall, if supported, collect the information defined as optional in the </w:t>
      </w:r>
      <w:r w:rsidRPr="004105D0">
        <w:rPr>
          <w:rFonts w:eastAsia="Times New Roman"/>
          <w:i/>
          <w:sz w:val="20"/>
          <w:szCs w:val="20"/>
          <w:lang w:eastAsia="ko-KR"/>
        </w:rPr>
        <w:t>UE History Information</w:t>
      </w:r>
      <w:r w:rsidRPr="004105D0">
        <w:rPr>
          <w:rFonts w:eastAsia="Times New Roman"/>
          <w:sz w:val="20"/>
          <w:szCs w:val="20"/>
          <w:lang w:eastAsia="ko-KR"/>
        </w:rPr>
        <w:t xml:space="preserve"> IE,</w:t>
      </w:r>
      <w:r w:rsidRPr="004105D0">
        <w:rPr>
          <w:rFonts w:eastAsia="Times New Roman" w:cs="Arial"/>
          <w:sz w:val="20"/>
          <w:szCs w:val="20"/>
          <w:lang w:eastAsia="ko-KR"/>
        </w:rPr>
        <w:t xml:space="preserve"> for as long as the UE stays in one of its cells, and store the collected information to be used for future handover preparations.</w:t>
      </w:r>
    </w:p>
    <w:p w14:paraId="7190D60D"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rPr>
      </w:pPr>
      <w:r w:rsidRPr="004105D0">
        <w:rPr>
          <w:rFonts w:eastAsia="Times New Roman"/>
          <w:sz w:val="20"/>
          <w:szCs w:val="20"/>
          <w:lang w:eastAsia="ko-KR"/>
        </w:rPr>
        <w:lastRenderedPageBreak/>
        <w:t xml:space="preserve">Upon receiving the </w:t>
      </w:r>
      <w:r w:rsidRPr="004105D0">
        <w:rPr>
          <w:rFonts w:eastAsia="Times New Roman"/>
          <w:i/>
          <w:iCs/>
          <w:sz w:val="20"/>
          <w:szCs w:val="20"/>
          <w:lang w:eastAsia="zh-CN"/>
        </w:rPr>
        <w:t xml:space="preserve">PDU Session Resource Setup List </w:t>
      </w:r>
      <w:r w:rsidRPr="004105D0">
        <w:rPr>
          <w:rFonts w:eastAsia="Times New Roman"/>
          <w:sz w:val="20"/>
          <w:szCs w:val="20"/>
          <w:lang w:eastAsia="ko-KR"/>
        </w:rPr>
        <w:t xml:space="preserve">IE contained in the HANDOVER REQUEST message, the target NG-RAN node shall behave the same as defined in the PDU Session Resource Setup procedure. </w:t>
      </w:r>
      <w:r w:rsidRPr="004105D0">
        <w:rPr>
          <w:rFonts w:eastAsia="Times New Roman"/>
          <w:snapToGrid w:val="0"/>
          <w:sz w:val="20"/>
          <w:szCs w:val="20"/>
          <w:lang w:eastAsia="ko-KR"/>
        </w:rPr>
        <w:t xml:space="preserve">The target NG-RAN node shall </w:t>
      </w:r>
      <w:r w:rsidRPr="004105D0">
        <w:rPr>
          <w:rFonts w:eastAsia="Times New Roman"/>
          <w:sz w:val="20"/>
          <w:szCs w:val="20"/>
          <w:lang w:eastAsia="ko-KR"/>
        </w:rPr>
        <w:t xml:space="preserve">report to the AMF in the </w:t>
      </w:r>
      <w:r w:rsidRPr="004105D0">
        <w:rPr>
          <w:rFonts w:eastAsia="Times New Roman"/>
          <w:sz w:val="20"/>
          <w:szCs w:val="20"/>
          <w:lang w:eastAsia="zh-CN"/>
        </w:rPr>
        <w:t>HANDOVER REQUEST ACKNOWLEDGE</w:t>
      </w:r>
      <w:r w:rsidRPr="004105D0">
        <w:rPr>
          <w:rFonts w:eastAsia="Times New Roman"/>
          <w:sz w:val="20"/>
          <w:szCs w:val="20"/>
          <w:lang w:eastAsia="ko-KR"/>
        </w:rPr>
        <w:t xml:space="preserve"> message the result for each PDU session resource requested to be setup</w:t>
      </w:r>
      <w:r w:rsidRPr="004105D0">
        <w:rPr>
          <w:rFonts w:eastAsia="Times New Roman"/>
          <w:snapToGrid w:val="0"/>
          <w:sz w:val="20"/>
          <w:szCs w:val="20"/>
          <w:lang w:eastAsia="ko-KR"/>
        </w:rPr>
        <w:t xml:space="preserve">. </w:t>
      </w:r>
      <w:r w:rsidRPr="004105D0">
        <w:rPr>
          <w:rFonts w:eastAsia="Times New Roman"/>
          <w:sz w:val="20"/>
          <w:szCs w:val="20"/>
          <w:lang w:eastAsia="ko-KR"/>
        </w:rPr>
        <w:t xml:space="preserve">In </w:t>
      </w:r>
      <w:r w:rsidRPr="004105D0">
        <w:rPr>
          <w:rFonts w:eastAsia="Times New Roman"/>
          <w:sz w:val="20"/>
          <w:szCs w:val="20"/>
        </w:rPr>
        <w:t xml:space="preserve">particular, for each PDU session resource successfully setup, it shall include the </w:t>
      </w:r>
      <w:r w:rsidRPr="004105D0">
        <w:rPr>
          <w:rFonts w:eastAsia="Times New Roman"/>
          <w:i/>
          <w:sz w:val="20"/>
          <w:szCs w:val="20"/>
        </w:rPr>
        <w:t>Handover Request Acknowledge Transfer</w:t>
      </w:r>
      <w:r w:rsidRPr="004105D0">
        <w:rPr>
          <w:rFonts w:eastAsia="Times New Roman"/>
          <w:sz w:val="20"/>
          <w:szCs w:val="20"/>
        </w:rPr>
        <w:t xml:space="preserve"> IE containing the following information:</w:t>
      </w:r>
    </w:p>
    <w:p w14:paraId="5C70B678"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rPr>
      </w:pPr>
      <w:r w:rsidRPr="004105D0">
        <w:rPr>
          <w:rFonts w:eastAsia="Times New Roman"/>
          <w:sz w:val="20"/>
          <w:szCs w:val="20"/>
          <w:lang w:eastAsia="ko-KR"/>
        </w:rPr>
        <w:t>-</w:t>
      </w:r>
      <w:r w:rsidRPr="004105D0">
        <w:rPr>
          <w:rFonts w:eastAsia="Times New Roman"/>
          <w:sz w:val="20"/>
          <w:szCs w:val="20"/>
          <w:lang w:eastAsia="ko-KR"/>
        </w:rPr>
        <w:tab/>
      </w:r>
      <w:r w:rsidRPr="004105D0">
        <w:rPr>
          <w:rFonts w:eastAsia="Times New Roman"/>
          <w:sz w:val="20"/>
          <w:szCs w:val="20"/>
        </w:rPr>
        <w:t xml:space="preserve">The list of QoS flows which have been successfully established in the </w:t>
      </w:r>
      <w:r w:rsidRPr="004105D0">
        <w:rPr>
          <w:rFonts w:eastAsia="Times New Roman"/>
          <w:i/>
          <w:sz w:val="20"/>
          <w:szCs w:val="20"/>
        </w:rPr>
        <w:t xml:space="preserve">QoS Flow Setup Response List </w:t>
      </w:r>
      <w:r w:rsidRPr="004105D0">
        <w:rPr>
          <w:rFonts w:eastAsia="Times New Roman"/>
          <w:sz w:val="20"/>
          <w:szCs w:val="20"/>
        </w:rPr>
        <w:t>IE.</w:t>
      </w:r>
    </w:p>
    <w:p w14:paraId="6B14FC46"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rPr>
        <w:t>-</w:t>
      </w:r>
      <w:r w:rsidRPr="004105D0">
        <w:rPr>
          <w:rFonts w:eastAsia="Times New Roman"/>
          <w:sz w:val="20"/>
          <w:szCs w:val="20"/>
        </w:rPr>
        <w:tab/>
      </w:r>
      <w:r w:rsidRPr="004105D0">
        <w:rPr>
          <w:rFonts w:eastAsia="Times New Roman"/>
          <w:sz w:val="20"/>
          <w:szCs w:val="20"/>
          <w:lang w:eastAsia="ko-KR"/>
        </w:rPr>
        <w:t xml:space="preserve">The </w:t>
      </w:r>
      <w:r w:rsidRPr="004105D0">
        <w:rPr>
          <w:rFonts w:eastAsia="Times New Roman"/>
          <w:i/>
          <w:sz w:val="20"/>
          <w:szCs w:val="20"/>
          <w:lang w:eastAsia="ko-KR"/>
        </w:rPr>
        <w:t>Data Forwarding Accepted</w:t>
      </w:r>
      <w:r w:rsidRPr="004105D0">
        <w:rPr>
          <w:rFonts w:eastAsia="Times New Roman"/>
          <w:sz w:val="20"/>
          <w:szCs w:val="20"/>
          <w:lang w:eastAsia="ko-KR"/>
        </w:rPr>
        <w:t xml:space="preserve"> IE if the data forwarding for the QoS flow is accepted</w:t>
      </w:r>
      <w:r w:rsidRPr="004105D0">
        <w:rPr>
          <w:rFonts w:eastAsia="Times New Roman"/>
          <w:sz w:val="20"/>
          <w:szCs w:val="20"/>
        </w:rPr>
        <w:t>.</w:t>
      </w:r>
    </w:p>
    <w:p w14:paraId="1F1EEBBD"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r>
      <w:r w:rsidRPr="004105D0">
        <w:rPr>
          <w:rFonts w:eastAsia="Times New Roman"/>
          <w:snapToGrid w:val="0"/>
          <w:sz w:val="20"/>
          <w:szCs w:val="20"/>
        </w:rPr>
        <w:t xml:space="preserve">The list of QoS flows which have failed to be established, if any, in the </w:t>
      </w:r>
      <w:r w:rsidRPr="004105D0">
        <w:rPr>
          <w:rFonts w:eastAsia="Times New Roman"/>
          <w:i/>
          <w:iCs/>
          <w:snapToGrid w:val="0"/>
          <w:sz w:val="20"/>
          <w:szCs w:val="20"/>
        </w:rPr>
        <w:t>QoS Flow Failed to Setup List</w:t>
      </w:r>
      <w:r w:rsidRPr="004105D0">
        <w:rPr>
          <w:rFonts w:eastAsia="Times New Roman"/>
          <w:snapToGrid w:val="0"/>
          <w:sz w:val="20"/>
          <w:szCs w:val="20"/>
        </w:rPr>
        <w:t xml:space="preserve"> IE.</w:t>
      </w:r>
    </w:p>
    <w:p w14:paraId="00467121"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napToGrid w:val="0"/>
          <w:sz w:val="20"/>
          <w:szCs w:val="20"/>
        </w:rPr>
      </w:pPr>
      <w:r w:rsidRPr="004105D0">
        <w:rPr>
          <w:rFonts w:eastAsia="Times New Roman"/>
          <w:sz w:val="20"/>
          <w:szCs w:val="20"/>
          <w:lang w:eastAsia="ko-KR"/>
        </w:rPr>
        <w:t>-</w:t>
      </w:r>
      <w:r w:rsidRPr="004105D0">
        <w:rPr>
          <w:rFonts w:eastAsia="Times New Roman"/>
          <w:sz w:val="20"/>
          <w:szCs w:val="20"/>
          <w:lang w:eastAsia="ko-KR"/>
        </w:rPr>
        <w:tab/>
      </w:r>
      <w:r w:rsidRPr="004105D0">
        <w:rPr>
          <w:rFonts w:eastAsia="Times New Roman"/>
          <w:snapToGrid w:val="0"/>
          <w:sz w:val="20"/>
          <w:szCs w:val="20"/>
        </w:rPr>
        <w:t>The UP transport layer information to be used for the PDU session.</w:t>
      </w:r>
    </w:p>
    <w:p w14:paraId="296EACB2"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napToGrid w:val="0"/>
          <w:sz w:val="20"/>
          <w:szCs w:val="20"/>
        </w:rPr>
        <w:t>-</w:t>
      </w:r>
      <w:r w:rsidRPr="004105D0">
        <w:rPr>
          <w:rFonts w:eastAsia="Times New Roman"/>
          <w:snapToGrid w:val="0"/>
          <w:sz w:val="20"/>
          <w:szCs w:val="20"/>
        </w:rPr>
        <w:tab/>
        <w:t xml:space="preserve">The </w:t>
      </w:r>
      <w:r w:rsidRPr="004105D0">
        <w:rPr>
          <w:rFonts w:eastAsia="Times New Roman" w:hint="eastAsia"/>
          <w:snapToGrid w:val="0"/>
          <w:sz w:val="20"/>
          <w:szCs w:val="20"/>
          <w:lang w:eastAsia="zh-CN"/>
        </w:rPr>
        <w:t xml:space="preserve">security result associated to </w:t>
      </w:r>
      <w:r w:rsidRPr="004105D0">
        <w:rPr>
          <w:rFonts w:eastAsia="Times New Roman"/>
          <w:snapToGrid w:val="0"/>
          <w:sz w:val="20"/>
          <w:szCs w:val="20"/>
        </w:rPr>
        <w:t>the PDU session.</w:t>
      </w:r>
    </w:p>
    <w:p w14:paraId="15E3FADD"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bookmarkStart w:id="5" w:name="_Hlk527048006"/>
      <w:r w:rsidRPr="004105D0">
        <w:rPr>
          <w:rFonts w:eastAsia="Times New Roman"/>
          <w:sz w:val="20"/>
          <w:szCs w:val="20"/>
          <w:lang w:eastAsia="ko-KR"/>
        </w:rPr>
        <w:t>-</w:t>
      </w:r>
      <w:r w:rsidRPr="004105D0">
        <w:rPr>
          <w:rFonts w:eastAsia="Times New Roman"/>
          <w:sz w:val="20"/>
          <w:szCs w:val="20"/>
          <w:lang w:eastAsia="ko-KR"/>
        </w:rPr>
        <w:tab/>
      </w:r>
      <w:r w:rsidRPr="004105D0">
        <w:rPr>
          <w:rFonts w:eastAsia="Times New Roman"/>
          <w:snapToGrid w:val="0"/>
          <w:sz w:val="20"/>
          <w:szCs w:val="20"/>
        </w:rPr>
        <w:t>The redundant UP transport layer information to be used for the redundant transmission for the PDU session.</w:t>
      </w:r>
    </w:p>
    <w:p w14:paraId="661BBC1C"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For each PDU session resource which failed to be setup, the </w:t>
      </w:r>
      <w:r w:rsidRPr="004105D0">
        <w:rPr>
          <w:rFonts w:eastAsia="Times New Roman"/>
          <w:i/>
          <w:sz w:val="20"/>
          <w:szCs w:val="20"/>
          <w:lang w:eastAsia="ko-KR"/>
        </w:rPr>
        <w:t>Handover Resource Allocation Unsuccessful Transfer</w:t>
      </w:r>
      <w:r w:rsidRPr="004105D0">
        <w:rPr>
          <w:rFonts w:eastAsia="Times New Roman"/>
          <w:sz w:val="20"/>
          <w:szCs w:val="20"/>
          <w:lang w:eastAsia="ko-KR"/>
        </w:rPr>
        <w:t xml:space="preserve"> IE shall be included in the </w:t>
      </w:r>
      <w:r w:rsidRPr="004105D0">
        <w:rPr>
          <w:rFonts w:eastAsia="Times New Roman"/>
          <w:sz w:val="20"/>
          <w:szCs w:val="20"/>
          <w:lang w:eastAsia="zh-CN"/>
        </w:rPr>
        <w:t>HANDOVER REQUEST ACKNOWLEDGE</w:t>
      </w:r>
      <w:r w:rsidRPr="004105D0">
        <w:rPr>
          <w:rFonts w:eastAsia="Times New Roman"/>
          <w:sz w:val="20"/>
          <w:szCs w:val="20"/>
          <w:lang w:eastAsia="ko-KR"/>
        </w:rPr>
        <w:t xml:space="preserve"> </w:t>
      </w:r>
      <w:r w:rsidRPr="004105D0">
        <w:rPr>
          <w:rFonts w:eastAsia="Times New Roman"/>
          <w:sz w:val="20"/>
          <w:szCs w:val="20"/>
        </w:rPr>
        <w:t>message containing a cause value that should be precise enough</w:t>
      </w:r>
      <w:r w:rsidRPr="004105D0">
        <w:rPr>
          <w:rFonts w:eastAsia="Times New Roman"/>
          <w:sz w:val="20"/>
          <w:szCs w:val="20"/>
          <w:lang w:eastAsia="ko-KR"/>
        </w:rPr>
        <w:t xml:space="preserve"> to </w:t>
      </w:r>
      <w:r w:rsidRPr="004105D0">
        <w:rPr>
          <w:rFonts w:eastAsia="Times New Roman"/>
          <w:sz w:val="20"/>
          <w:szCs w:val="20"/>
        </w:rPr>
        <w:t>enable the SMF to know the reason for the unsuccessful establishment</w:t>
      </w:r>
      <w:r w:rsidRPr="004105D0">
        <w:rPr>
          <w:rFonts w:eastAsia="Times New Roman"/>
          <w:sz w:val="20"/>
          <w:szCs w:val="20"/>
          <w:lang w:eastAsia="ko-KR"/>
        </w:rPr>
        <w:t xml:space="preserve">. </w:t>
      </w:r>
    </w:p>
    <w:bookmarkEnd w:id="5"/>
    <w:p w14:paraId="510C777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rPr>
        <w:t>For each PDU session included in the HANDOVER REQUEST</w:t>
      </w:r>
      <w:r w:rsidRPr="004105D0">
        <w:rPr>
          <w:rFonts w:eastAsia="Times New Roman"/>
          <w:sz w:val="20"/>
          <w:szCs w:val="20"/>
          <w:lang w:eastAsia="ko-KR"/>
        </w:rPr>
        <w:t xml:space="preserve"> ACKNOWLEDGE </w:t>
      </w:r>
      <w:r w:rsidRPr="004105D0">
        <w:rPr>
          <w:rFonts w:eastAsia="Times New Roman"/>
          <w:sz w:val="20"/>
          <w:szCs w:val="20"/>
        </w:rPr>
        <w:t>message</w:t>
      </w:r>
      <w:r w:rsidRPr="004105D0">
        <w:rPr>
          <w:rFonts w:eastAsia="Times New Roman" w:hint="eastAsia"/>
          <w:sz w:val="20"/>
          <w:szCs w:val="20"/>
          <w:lang w:eastAsia="zh-CN"/>
        </w:rPr>
        <w:t>, i</w:t>
      </w:r>
      <w:r w:rsidRPr="004105D0">
        <w:rPr>
          <w:rFonts w:eastAsia="Times New Roman"/>
          <w:sz w:val="20"/>
          <w:szCs w:val="20"/>
          <w:lang w:eastAsia="ko-KR"/>
        </w:rPr>
        <w:t>f the</w:t>
      </w:r>
      <w:r w:rsidRPr="004105D0">
        <w:rPr>
          <w:rFonts w:eastAsia="Times New Roman"/>
          <w:i/>
          <w:sz w:val="20"/>
          <w:szCs w:val="20"/>
        </w:rPr>
        <w:t xml:space="preserve"> Current QoS Parameters Set Index</w:t>
      </w:r>
      <w:r w:rsidRPr="004105D0">
        <w:rPr>
          <w:rFonts w:eastAsia="Times New Roman"/>
          <w:sz w:val="20"/>
          <w:szCs w:val="20"/>
        </w:rPr>
        <w:t xml:space="preserve"> IE is included for a QoS flow in the</w:t>
      </w:r>
      <w:r w:rsidRPr="004105D0">
        <w:rPr>
          <w:rFonts w:eastAsia="Times New Roman"/>
          <w:i/>
          <w:sz w:val="20"/>
          <w:szCs w:val="20"/>
        </w:rPr>
        <w:t xml:space="preserve"> QoS Flow Setup Response List</w:t>
      </w:r>
      <w:r w:rsidRPr="004105D0">
        <w:rPr>
          <w:rFonts w:eastAsia="Times New Roman"/>
          <w:sz w:val="20"/>
          <w:szCs w:val="20"/>
        </w:rPr>
        <w:t xml:space="preserve"> IE within the </w:t>
      </w:r>
      <w:r w:rsidRPr="004105D0">
        <w:rPr>
          <w:rFonts w:eastAsia="Times New Roman"/>
          <w:i/>
          <w:sz w:val="20"/>
          <w:szCs w:val="20"/>
        </w:rPr>
        <w:t>Handover Request Acknowledge Transfer</w:t>
      </w:r>
      <w:r w:rsidRPr="004105D0">
        <w:rPr>
          <w:rFonts w:eastAsia="Times New Roman"/>
          <w:sz w:val="20"/>
          <w:szCs w:val="20"/>
        </w:rPr>
        <w:t xml:space="preserve"> IE the SMF shall consider it as the currently fulfilled QoS parameters set among the alternative QoS parameters for the involved QoS flow.</w:t>
      </w:r>
    </w:p>
    <w:p w14:paraId="6650867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lang w:eastAsia="ko-KR"/>
        </w:rPr>
        <w:t xml:space="preserve">Upon reception of the </w:t>
      </w:r>
      <w:r w:rsidRPr="004105D0">
        <w:rPr>
          <w:rFonts w:eastAsia="Times New Roman"/>
          <w:sz w:val="20"/>
          <w:szCs w:val="20"/>
          <w:lang w:eastAsia="zh-CN"/>
        </w:rPr>
        <w:t>HANDOVER REQUEST ACKNOWLEDGE</w:t>
      </w:r>
      <w:r w:rsidRPr="004105D0">
        <w:rPr>
          <w:rFonts w:eastAsia="Times New Roman"/>
          <w:sz w:val="20"/>
          <w:szCs w:val="20"/>
          <w:lang w:eastAsia="ko-KR"/>
        </w:rPr>
        <w:t xml:space="preserve"> message the AMF shall, for each PDU session indicated in the </w:t>
      </w:r>
      <w:r w:rsidRPr="004105D0">
        <w:rPr>
          <w:rFonts w:eastAsia="Times New Roman"/>
          <w:i/>
          <w:sz w:val="20"/>
          <w:szCs w:val="20"/>
          <w:lang w:eastAsia="ko-KR"/>
        </w:rPr>
        <w:t xml:space="preserve">PDU Session </w:t>
      </w:r>
      <w:r w:rsidRPr="004105D0">
        <w:rPr>
          <w:rFonts w:eastAsia="Times New Roman"/>
          <w:i/>
          <w:iCs/>
          <w:sz w:val="20"/>
          <w:szCs w:val="20"/>
          <w:lang w:eastAsia="ko-KR"/>
        </w:rPr>
        <w:t xml:space="preserve">ID </w:t>
      </w:r>
      <w:r w:rsidRPr="004105D0">
        <w:rPr>
          <w:rFonts w:eastAsia="Times New Roman"/>
          <w:sz w:val="20"/>
          <w:szCs w:val="20"/>
          <w:lang w:eastAsia="ko-KR"/>
        </w:rPr>
        <w:t xml:space="preserve">IE, transfer transparently the </w:t>
      </w:r>
      <w:r w:rsidRPr="004105D0">
        <w:rPr>
          <w:rFonts w:eastAsia="Times New Roman"/>
          <w:i/>
          <w:iCs/>
          <w:sz w:val="20"/>
          <w:szCs w:val="20"/>
          <w:lang w:eastAsia="ko-KR"/>
        </w:rPr>
        <w:t>Handover Request Acknowledge Transfer</w:t>
      </w:r>
      <w:r w:rsidRPr="004105D0">
        <w:rPr>
          <w:rFonts w:eastAsia="Times New Roman"/>
          <w:sz w:val="20"/>
          <w:szCs w:val="20"/>
          <w:lang w:eastAsia="ko-KR"/>
        </w:rPr>
        <w:t xml:space="preserve"> IE or </w:t>
      </w:r>
      <w:r w:rsidRPr="004105D0">
        <w:rPr>
          <w:rFonts w:eastAsia="Times New Roman"/>
          <w:i/>
          <w:sz w:val="20"/>
          <w:szCs w:val="20"/>
          <w:lang w:eastAsia="ko-KR"/>
        </w:rPr>
        <w:t>Handover Resource Allocation Unsuccessful Transfer</w:t>
      </w:r>
      <w:r w:rsidRPr="004105D0">
        <w:rPr>
          <w:rFonts w:eastAsia="Times New Roman"/>
          <w:sz w:val="20"/>
          <w:szCs w:val="20"/>
          <w:lang w:eastAsia="ko-KR"/>
        </w:rPr>
        <w:t xml:space="preserve"> IE to the SMF associated with the concerned PDU session.</w:t>
      </w:r>
    </w:p>
    <w:p w14:paraId="3A42984F"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HANDOVER REQUEST message contains the </w:t>
      </w:r>
      <w:r w:rsidRPr="004105D0">
        <w:rPr>
          <w:rFonts w:eastAsia="Times New Roman"/>
          <w:i/>
          <w:sz w:val="20"/>
          <w:szCs w:val="20"/>
          <w:lang w:eastAsia="ko-KR"/>
        </w:rPr>
        <w:t>Data Forwarding Not Possible</w:t>
      </w:r>
      <w:r w:rsidRPr="004105D0">
        <w:rPr>
          <w:rFonts w:eastAsia="Times New Roman"/>
          <w:sz w:val="20"/>
          <w:szCs w:val="20"/>
          <w:lang w:eastAsia="ko-KR"/>
        </w:rPr>
        <w:t xml:space="preserve"> IE associated with a given PDU session within the </w:t>
      </w:r>
      <w:r w:rsidRPr="004105D0">
        <w:rPr>
          <w:rFonts w:eastAsia="Times New Roman"/>
          <w:i/>
          <w:sz w:val="20"/>
          <w:szCs w:val="20"/>
          <w:lang w:eastAsia="ko-KR"/>
        </w:rPr>
        <w:t xml:space="preserve">Handover Request Transfer </w:t>
      </w:r>
      <w:r w:rsidRPr="004105D0">
        <w:rPr>
          <w:rFonts w:eastAsia="Times New Roman"/>
          <w:sz w:val="20"/>
          <w:szCs w:val="20"/>
          <w:lang w:eastAsia="ko-KR"/>
        </w:rPr>
        <w:t xml:space="preserve">IE set to "data forwarding not possible", the target </w:t>
      </w:r>
      <w:r w:rsidRPr="004105D0">
        <w:rPr>
          <w:rFonts w:eastAsia="SimSun" w:hint="eastAsia"/>
          <w:sz w:val="20"/>
          <w:szCs w:val="20"/>
          <w:lang w:eastAsia="zh-CN"/>
        </w:rPr>
        <w:t>NG-RAN node</w:t>
      </w:r>
      <w:r w:rsidRPr="004105D0">
        <w:rPr>
          <w:rFonts w:eastAsia="Times New Roman"/>
          <w:sz w:val="20"/>
          <w:szCs w:val="20"/>
          <w:lang w:eastAsia="ko-KR"/>
        </w:rPr>
        <w:t xml:space="preserve"> may not include the </w:t>
      </w:r>
      <w:r w:rsidRPr="004105D0">
        <w:rPr>
          <w:rFonts w:eastAsia="Times New Roman"/>
          <w:i/>
          <w:sz w:val="20"/>
          <w:szCs w:val="20"/>
          <w:lang w:eastAsia="ko-KR"/>
        </w:rPr>
        <w:t>DL Forwarding UP TNL Information</w:t>
      </w:r>
      <w:r w:rsidRPr="004105D0">
        <w:rPr>
          <w:rFonts w:eastAsia="Times New Roman"/>
          <w:sz w:val="20"/>
          <w:szCs w:val="20"/>
          <w:lang w:eastAsia="ko-KR"/>
        </w:rPr>
        <w:t xml:space="preserve"> IE and for intra</w:t>
      </w:r>
      <w:r w:rsidRPr="004105D0">
        <w:rPr>
          <w:rFonts w:eastAsia="SimSun" w:hint="eastAsia"/>
          <w:sz w:val="20"/>
          <w:szCs w:val="20"/>
          <w:lang w:eastAsia="zh-CN"/>
        </w:rPr>
        <w:t>-system</w:t>
      </w:r>
      <w:r w:rsidRPr="004105D0">
        <w:rPr>
          <w:rFonts w:eastAsia="Times New Roman"/>
          <w:sz w:val="20"/>
          <w:szCs w:val="20"/>
          <w:lang w:eastAsia="ko-KR"/>
        </w:rPr>
        <w:t xml:space="preserve"> handover the </w:t>
      </w:r>
      <w:r w:rsidRPr="004105D0">
        <w:rPr>
          <w:rFonts w:eastAsia="Times New Roman"/>
          <w:i/>
          <w:sz w:val="20"/>
          <w:szCs w:val="20"/>
          <w:lang w:eastAsia="ko-KR"/>
        </w:rPr>
        <w:t>Data Forwarding Response DRB List</w:t>
      </w:r>
      <w:r w:rsidRPr="004105D0">
        <w:rPr>
          <w:rFonts w:eastAsia="Times New Roman"/>
          <w:sz w:val="20"/>
          <w:szCs w:val="20"/>
          <w:lang w:eastAsia="ko-KR"/>
        </w:rPr>
        <w:t xml:space="preserve"> IE within the </w:t>
      </w:r>
      <w:r w:rsidRPr="004105D0">
        <w:rPr>
          <w:rFonts w:eastAsia="Times New Roman"/>
          <w:i/>
          <w:sz w:val="20"/>
          <w:szCs w:val="20"/>
          <w:lang w:eastAsia="ko-KR"/>
        </w:rPr>
        <w:t>Handover Request Acknowledge Transfer</w:t>
      </w:r>
      <w:r w:rsidRPr="004105D0">
        <w:rPr>
          <w:rFonts w:eastAsia="Times New Roman"/>
          <w:sz w:val="20"/>
          <w:szCs w:val="20"/>
          <w:lang w:eastAsia="ko-KR"/>
        </w:rPr>
        <w:t xml:space="preserve"> IE </w:t>
      </w:r>
      <w:r w:rsidRPr="004105D0">
        <w:rPr>
          <w:rFonts w:eastAsia="SimSun" w:hint="eastAsia"/>
          <w:sz w:val="20"/>
          <w:szCs w:val="20"/>
          <w:lang w:eastAsia="zh-CN"/>
        </w:rPr>
        <w:t>in</w:t>
      </w:r>
      <w:r w:rsidRPr="004105D0">
        <w:rPr>
          <w:rFonts w:eastAsia="Times New Roman"/>
          <w:sz w:val="20"/>
          <w:szCs w:val="20"/>
          <w:lang w:eastAsia="ko-KR"/>
        </w:rPr>
        <w:t xml:space="preserve"> the HANDOVER REQUEST ACKNOWLEDGE message for that PDU session.</w:t>
      </w:r>
    </w:p>
    <w:p w14:paraId="27D9E0D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lang w:eastAsia="ko-KR"/>
        </w:rPr>
        <w:t xml:space="preserve">If the HANDOVER REQUEST message contains the </w:t>
      </w:r>
      <w:r w:rsidRPr="004105D0">
        <w:rPr>
          <w:rFonts w:eastAsia="Times New Roman"/>
          <w:i/>
          <w:sz w:val="20"/>
          <w:szCs w:val="20"/>
          <w:lang w:eastAsia="ko-KR"/>
        </w:rPr>
        <w:t>Redundant PDU Session Information</w:t>
      </w:r>
      <w:r w:rsidRPr="004105D0">
        <w:rPr>
          <w:rFonts w:eastAsia="SimSun"/>
          <w:sz w:val="20"/>
          <w:szCs w:val="20"/>
          <w:lang w:eastAsia="ko-KR"/>
        </w:rPr>
        <w:t xml:space="preserve"> </w:t>
      </w:r>
      <w:r w:rsidRPr="004105D0">
        <w:rPr>
          <w:rFonts w:eastAsia="Times New Roman"/>
          <w:sz w:val="20"/>
          <w:szCs w:val="20"/>
          <w:lang w:eastAsia="ko-KR"/>
        </w:rPr>
        <w:t xml:space="preserve">IE associated with a given PDU session within the </w:t>
      </w:r>
      <w:r w:rsidRPr="004105D0">
        <w:rPr>
          <w:rFonts w:eastAsia="Times New Roman"/>
          <w:i/>
          <w:sz w:val="20"/>
          <w:szCs w:val="20"/>
          <w:lang w:eastAsia="ko-KR"/>
        </w:rPr>
        <w:t xml:space="preserve">Handover Request Transfer </w:t>
      </w:r>
      <w:r w:rsidRPr="004105D0">
        <w:rPr>
          <w:rFonts w:eastAsia="Times New Roman"/>
          <w:sz w:val="20"/>
          <w:szCs w:val="20"/>
          <w:lang w:eastAsia="ko-KR"/>
        </w:rPr>
        <w:t>IE</w:t>
      </w:r>
      <w:r w:rsidRPr="004105D0">
        <w:rPr>
          <w:rFonts w:eastAsia="Times New Roman" w:hint="eastAsia"/>
          <w:sz w:val="20"/>
          <w:szCs w:val="20"/>
          <w:lang w:eastAsia="zh-CN"/>
        </w:rPr>
        <w:t xml:space="preserve">, the </w:t>
      </w:r>
      <w:r w:rsidRPr="004105D0">
        <w:rPr>
          <w:rFonts w:eastAsia="Times New Roman"/>
          <w:sz w:val="20"/>
          <w:szCs w:val="20"/>
          <w:lang w:eastAsia="zh-CN"/>
        </w:rPr>
        <w:t>target</w:t>
      </w:r>
      <w:r w:rsidRPr="004105D0">
        <w:rPr>
          <w:rFonts w:eastAsia="Times New Roman" w:hint="eastAsia"/>
          <w:sz w:val="20"/>
          <w:szCs w:val="20"/>
          <w:lang w:eastAsia="zh-CN"/>
        </w:rPr>
        <w:t xml:space="preserve"> </w:t>
      </w:r>
      <w:r w:rsidRPr="004105D0">
        <w:rPr>
          <w:rFonts w:eastAsia="SimSun" w:hint="eastAsia"/>
          <w:sz w:val="20"/>
          <w:szCs w:val="20"/>
          <w:lang w:eastAsia="zh-CN"/>
        </w:rPr>
        <w:t>N</w:t>
      </w:r>
      <w:r w:rsidRPr="004105D0">
        <w:rPr>
          <w:rFonts w:eastAsia="Times New Roman" w:hint="eastAsia"/>
          <w:sz w:val="20"/>
          <w:szCs w:val="20"/>
          <w:lang w:eastAsia="zh-CN"/>
        </w:rPr>
        <w:t>G-R</w:t>
      </w:r>
      <w:r w:rsidRPr="004105D0">
        <w:rPr>
          <w:rFonts w:eastAsia="Times New Roman"/>
          <w:sz w:val="20"/>
          <w:szCs w:val="20"/>
          <w:lang w:eastAsia="zh-CN"/>
        </w:rPr>
        <w:t>AN</w:t>
      </w:r>
      <w:r w:rsidRPr="004105D0">
        <w:rPr>
          <w:rFonts w:eastAsia="SimSun" w:hint="eastAsia"/>
          <w:sz w:val="20"/>
          <w:szCs w:val="20"/>
          <w:lang w:eastAsia="zh-CN"/>
        </w:rPr>
        <w:t xml:space="preserve"> </w:t>
      </w:r>
      <w:r w:rsidRPr="004105D0">
        <w:rPr>
          <w:rFonts w:eastAsia="SimSun"/>
          <w:sz w:val="20"/>
          <w:szCs w:val="20"/>
          <w:lang w:eastAsia="zh-CN"/>
        </w:rPr>
        <w:t xml:space="preserve">node </w:t>
      </w:r>
      <w:r w:rsidRPr="004105D0">
        <w:rPr>
          <w:rFonts w:eastAsia="SimSun" w:hint="eastAsia"/>
          <w:sz w:val="20"/>
          <w:szCs w:val="20"/>
          <w:lang w:eastAsia="zh-CN"/>
        </w:rPr>
        <w:t>shall</w:t>
      </w:r>
      <w:r w:rsidRPr="004105D0">
        <w:rPr>
          <w:rFonts w:eastAsia="Times New Roman"/>
          <w:sz w:val="20"/>
          <w:szCs w:val="20"/>
          <w:lang w:eastAsia="zh-CN"/>
        </w:rPr>
        <w:t xml:space="preserve">, if supported, store the received information in the UE context and use it for redundant PDU session </w:t>
      </w:r>
      <w:r w:rsidRPr="004105D0">
        <w:rPr>
          <w:rFonts w:eastAsia="SimSun" w:hint="eastAsia"/>
          <w:sz w:val="20"/>
          <w:szCs w:val="20"/>
          <w:lang w:eastAsia="zh-CN"/>
        </w:rPr>
        <w:t xml:space="preserve">setup </w:t>
      </w:r>
      <w:r w:rsidRPr="004105D0">
        <w:rPr>
          <w:rFonts w:eastAsia="Times New Roman"/>
          <w:sz w:val="20"/>
          <w:szCs w:val="20"/>
          <w:lang w:eastAsia="zh-CN"/>
        </w:rPr>
        <w:t xml:space="preserve">as </w:t>
      </w:r>
      <w:r w:rsidRPr="004105D0">
        <w:rPr>
          <w:rFonts w:eastAsia="SimSun"/>
          <w:sz w:val="20"/>
          <w:szCs w:val="20"/>
          <w:lang w:eastAsia="zh-CN"/>
        </w:rPr>
        <w:t>specified</w:t>
      </w:r>
      <w:r w:rsidRPr="004105D0">
        <w:rPr>
          <w:rFonts w:eastAsia="Times New Roman" w:hint="eastAsia"/>
          <w:sz w:val="20"/>
          <w:szCs w:val="20"/>
          <w:lang w:eastAsia="zh-CN"/>
        </w:rPr>
        <w:t xml:space="preserve"> in </w:t>
      </w:r>
      <w:r w:rsidRPr="004105D0">
        <w:rPr>
          <w:rFonts w:eastAsia="SimSun" w:hint="eastAsia"/>
          <w:sz w:val="20"/>
          <w:szCs w:val="20"/>
          <w:lang w:eastAsia="zh-CN"/>
        </w:rPr>
        <w:t xml:space="preserve">TS38.300 [8] and </w:t>
      </w:r>
      <w:r w:rsidRPr="004105D0">
        <w:rPr>
          <w:rFonts w:eastAsia="Times New Roman" w:hint="eastAsia"/>
          <w:sz w:val="20"/>
          <w:szCs w:val="20"/>
          <w:lang w:eastAsia="zh-CN"/>
        </w:rPr>
        <w:t>TS 23.501</w:t>
      </w:r>
      <w:r w:rsidRPr="004105D0">
        <w:rPr>
          <w:rFonts w:eastAsia="Times New Roman"/>
          <w:sz w:val="20"/>
          <w:szCs w:val="20"/>
          <w:lang w:eastAsia="zh-CN"/>
        </w:rPr>
        <w:t xml:space="preserve"> </w:t>
      </w:r>
      <w:r w:rsidRPr="004105D0">
        <w:rPr>
          <w:rFonts w:eastAsia="Times New Roman" w:hint="eastAsia"/>
          <w:sz w:val="20"/>
          <w:szCs w:val="20"/>
          <w:lang w:eastAsia="zh-CN"/>
        </w:rPr>
        <w:t>[9</w:t>
      </w:r>
      <w:r w:rsidRPr="004105D0">
        <w:rPr>
          <w:rFonts w:eastAsia="Times New Roman"/>
          <w:sz w:val="20"/>
          <w:szCs w:val="20"/>
          <w:lang w:eastAsia="zh-CN"/>
        </w:rPr>
        <w:t>]</w:t>
      </w:r>
      <w:r w:rsidRPr="004105D0">
        <w:rPr>
          <w:rFonts w:eastAsia="SimSun" w:hint="eastAsia"/>
          <w:sz w:val="20"/>
          <w:szCs w:val="20"/>
          <w:lang w:eastAsia="zh-CN"/>
        </w:rPr>
        <w:t>.</w:t>
      </w:r>
      <w:r w:rsidRPr="004105D0">
        <w:rPr>
          <w:rFonts w:eastAsia="SimSun"/>
          <w:sz w:val="20"/>
          <w:szCs w:val="20"/>
          <w:lang w:eastAsia="zh-CN"/>
        </w:rPr>
        <w:t xml:space="preserve"> If the</w:t>
      </w:r>
      <w:r w:rsidRPr="004105D0">
        <w:rPr>
          <w:rFonts w:eastAsia="Times New Roman"/>
          <w:i/>
          <w:sz w:val="20"/>
          <w:szCs w:val="20"/>
          <w:lang w:eastAsia="ko-KR"/>
        </w:rPr>
        <w:t xml:space="preserve"> PDU Session Type</w:t>
      </w:r>
      <w:r w:rsidRPr="004105D0">
        <w:rPr>
          <w:rFonts w:eastAsia="Times New Roman"/>
          <w:sz w:val="20"/>
          <w:szCs w:val="20"/>
          <w:lang w:eastAsia="ko-KR"/>
        </w:rPr>
        <w:t xml:space="preserve"> IE is set to “ethernet” and the redundancy requirement is fulfilled using a secondary NG-RAN node, the NG-RAN node shall, if supported, include the </w:t>
      </w:r>
      <w:r w:rsidRPr="004105D0">
        <w:rPr>
          <w:rFonts w:eastAsia="Times New Roman"/>
          <w:i/>
          <w:sz w:val="20"/>
          <w:szCs w:val="20"/>
          <w:lang w:eastAsia="ko-KR"/>
        </w:rPr>
        <w:t>Global RAN Node ID of Secondary NG-RAN Node</w:t>
      </w:r>
      <w:r w:rsidRPr="004105D0">
        <w:rPr>
          <w:rFonts w:eastAsia="Times New Roman"/>
          <w:sz w:val="20"/>
          <w:szCs w:val="20"/>
          <w:lang w:eastAsia="ko-KR"/>
        </w:rPr>
        <w:t xml:space="preserve"> IE in the </w:t>
      </w:r>
      <w:r w:rsidRPr="004105D0">
        <w:rPr>
          <w:rFonts w:eastAsia="Times New Roman"/>
          <w:i/>
          <w:sz w:val="20"/>
          <w:szCs w:val="20"/>
          <w:lang w:eastAsia="ko-KR"/>
        </w:rPr>
        <w:t>Handover Request Acknowledge Transfer</w:t>
      </w:r>
      <w:r w:rsidRPr="004105D0">
        <w:rPr>
          <w:rFonts w:eastAsia="Times New Roman"/>
          <w:sz w:val="20"/>
          <w:szCs w:val="20"/>
          <w:lang w:eastAsia="ko-KR"/>
        </w:rPr>
        <w:t xml:space="preserve"> IE of the HANDOVER REQUEST ACKNOWLEDGE message.</w:t>
      </w:r>
      <w:r w:rsidRPr="004105D0">
        <w:rPr>
          <w:rFonts w:eastAsia="Times New Roman"/>
          <w:sz w:val="20"/>
          <w:szCs w:val="20"/>
          <w:lang w:eastAsia="zh-CN"/>
        </w:rPr>
        <w:t xml:space="preserve"> </w:t>
      </w:r>
    </w:p>
    <w:p w14:paraId="6C92B51F" w14:textId="77777777" w:rsidR="004105D0" w:rsidRPr="004105D0" w:rsidRDefault="004105D0" w:rsidP="004105D0">
      <w:pPr>
        <w:overflowPunct w:val="0"/>
        <w:autoSpaceDE w:val="0"/>
        <w:autoSpaceDN w:val="0"/>
        <w:adjustRightInd w:val="0"/>
        <w:spacing w:after="180"/>
        <w:textAlignment w:val="baseline"/>
        <w:rPr>
          <w:rFonts w:eastAsia="SimSun"/>
          <w:sz w:val="20"/>
          <w:szCs w:val="20"/>
          <w:lang w:eastAsia="zh-CN"/>
        </w:rPr>
      </w:pPr>
      <w:r w:rsidRPr="004105D0">
        <w:rPr>
          <w:rFonts w:eastAsia="Times New Roman"/>
          <w:sz w:val="20"/>
          <w:szCs w:val="20"/>
          <w:lang w:eastAsia="ko-KR"/>
        </w:rPr>
        <w:t>F</w:t>
      </w:r>
      <w:r w:rsidRPr="004105D0">
        <w:rPr>
          <w:rFonts w:eastAsia="Times New Roman"/>
          <w:sz w:val="20"/>
          <w:szCs w:val="20"/>
        </w:rPr>
        <w:t xml:space="preserve">or each PDU session for which the </w:t>
      </w:r>
      <w:r w:rsidRPr="004105D0">
        <w:rPr>
          <w:rFonts w:eastAsia="Times New Roman"/>
          <w:i/>
          <w:sz w:val="20"/>
          <w:szCs w:val="20"/>
        </w:rPr>
        <w:t>Global RAN Node ID of Secondary NG-RAN Node</w:t>
      </w:r>
      <w:r w:rsidRPr="004105D0">
        <w:rPr>
          <w:rFonts w:eastAsia="Times New Roman"/>
          <w:sz w:val="20"/>
          <w:szCs w:val="20"/>
        </w:rPr>
        <w:t xml:space="preserve"> IE is included in the </w:t>
      </w:r>
      <w:r w:rsidRPr="004105D0">
        <w:rPr>
          <w:rFonts w:eastAsia="Times New Roman"/>
          <w:i/>
          <w:sz w:val="20"/>
          <w:szCs w:val="20"/>
          <w:lang w:eastAsia="ko-KR"/>
        </w:rPr>
        <w:t>Handover Request Acknowledge Transfer</w:t>
      </w:r>
      <w:r w:rsidRPr="004105D0">
        <w:rPr>
          <w:rFonts w:eastAsia="Times New Roman"/>
          <w:sz w:val="20"/>
          <w:szCs w:val="20"/>
          <w:lang w:eastAsia="ko-KR"/>
        </w:rPr>
        <w:t xml:space="preserve"> </w:t>
      </w:r>
      <w:r w:rsidRPr="004105D0">
        <w:rPr>
          <w:rFonts w:eastAsia="Times New Roman"/>
          <w:sz w:val="20"/>
          <w:szCs w:val="20"/>
        </w:rPr>
        <w:t xml:space="preserve">IE of the </w:t>
      </w:r>
      <w:r w:rsidRPr="004105D0">
        <w:rPr>
          <w:rFonts w:eastAsia="Times New Roman"/>
          <w:sz w:val="20"/>
          <w:szCs w:val="20"/>
          <w:lang w:eastAsia="ko-KR"/>
        </w:rPr>
        <w:t xml:space="preserve">HANDOVER REQUEST ACKNOWLEDGE </w:t>
      </w:r>
      <w:r w:rsidRPr="004105D0">
        <w:rPr>
          <w:rFonts w:eastAsia="Times New Roman"/>
          <w:sz w:val="20"/>
          <w:szCs w:val="20"/>
        </w:rPr>
        <w:t xml:space="preserve">message, the </w:t>
      </w:r>
      <w:r w:rsidRPr="004105D0">
        <w:rPr>
          <w:rFonts w:eastAsia="Times New Roman"/>
          <w:sz w:val="20"/>
          <w:szCs w:val="20"/>
          <w:lang w:eastAsia="zh-CN"/>
        </w:rPr>
        <w:t xml:space="preserve">SMF shall, if supported, </w:t>
      </w:r>
      <w:r w:rsidRPr="004105D0">
        <w:rPr>
          <w:rFonts w:eastAsia="Times New Roman"/>
          <w:sz w:val="20"/>
          <w:szCs w:val="20"/>
          <w:lang w:eastAsia="ko-KR"/>
        </w:rPr>
        <w:t>handle this information as specified in TS 23.501 [9]</w:t>
      </w:r>
      <w:r w:rsidRPr="004105D0">
        <w:rPr>
          <w:rFonts w:eastAsia="Times New Roman"/>
          <w:sz w:val="20"/>
          <w:szCs w:val="20"/>
        </w:rPr>
        <w:t>.</w:t>
      </w:r>
    </w:p>
    <w:p w14:paraId="533B687C"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In case of intra-system handover, if the target NG-RAN node accepts the downlink data forwarding for at least one QoS </w:t>
      </w:r>
      <w:r w:rsidRPr="004105D0">
        <w:rPr>
          <w:rFonts w:eastAsia="SimSun" w:hint="eastAsia"/>
          <w:sz w:val="20"/>
          <w:szCs w:val="20"/>
          <w:lang w:eastAsia="zh-CN"/>
        </w:rPr>
        <w:t>f</w:t>
      </w:r>
      <w:r w:rsidRPr="004105D0">
        <w:rPr>
          <w:rFonts w:eastAsia="Times New Roman"/>
          <w:sz w:val="20"/>
          <w:szCs w:val="20"/>
          <w:lang w:eastAsia="ko-KR"/>
        </w:rPr>
        <w:t>low for which the</w:t>
      </w:r>
      <w:r w:rsidRPr="004105D0">
        <w:rPr>
          <w:rFonts w:eastAsia="Times New Roman"/>
          <w:i/>
          <w:iCs/>
          <w:sz w:val="20"/>
          <w:szCs w:val="20"/>
          <w:lang w:eastAsia="ko-KR"/>
        </w:rPr>
        <w:t xml:space="preserve"> DL Forwarding</w:t>
      </w:r>
      <w:r w:rsidRPr="004105D0">
        <w:rPr>
          <w:rFonts w:eastAsia="Times New Roman"/>
          <w:sz w:val="20"/>
          <w:szCs w:val="20"/>
          <w:lang w:eastAsia="ko-KR"/>
        </w:rPr>
        <w:t xml:space="preserve"> IE is set to "DL forwarding proposed", it may include the</w:t>
      </w:r>
      <w:r w:rsidRPr="004105D0">
        <w:rPr>
          <w:rFonts w:eastAsia="Times New Roman"/>
          <w:i/>
          <w:iCs/>
          <w:sz w:val="20"/>
          <w:szCs w:val="18"/>
          <w:lang w:eastAsia="ko-KR"/>
        </w:rPr>
        <w:t xml:space="preserve"> DL Forward</w:t>
      </w:r>
      <w:r w:rsidRPr="004105D0">
        <w:rPr>
          <w:rFonts w:eastAsia="SimSun" w:hint="eastAsia"/>
          <w:i/>
          <w:iCs/>
          <w:sz w:val="20"/>
          <w:szCs w:val="18"/>
          <w:lang w:eastAsia="zh-CN"/>
        </w:rPr>
        <w:t>ing</w:t>
      </w:r>
      <w:r w:rsidRPr="004105D0">
        <w:rPr>
          <w:rFonts w:eastAsia="Times New Roman"/>
          <w:i/>
          <w:iCs/>
          <w:sz w:val="20"/>
          <w:szCs w:val="18"/>
          <w:lang w:eastAsia="ko-KR"/>
        </w:rPr>
        <w:t xml:space="preserve"> UP TNL Information</w:t>
      </w:r>
      <w:r w:rsidRPr="004105D0">
        <w:rPr>
          <w:rFonts w:eastAsia="Times New Roman"/>
          <w:i/>
          <w:sz w:val="20"/>
          <w:szCs w:val="20"/>
          <w:lang w:eastAsia="ko-KR"/>
        </w:rPr>
        <w:t xml:space="preserve"> </w:t>
      </w:r>
      <w:r w:rsidRPr="004105D0">
        <w:rPr>
          <w:rFonts w:eastAsia="Times New Roman"/>
          <w:iCs/>
          <w:sz w:val="20"/>
          <w:szCs w:val="20"/>
          <w:lang w:eastAsia="ko-KR"/>
        </w:rPr>
        <w:t xml:space="preserve">IE in the </w:t>
      </w:r>
      <w:r w:rsidRPr="004105D0">
        <w:rPr>
          <w:rFonts w:eastAsia="Times New Roman"/>
          <w:i/>
          <w:sz w:val="20"/>
          <w:szCs w:val="20"/>
          <w:lang w:eastAsia="ko-KR"/>
        </w:rPr>
        <w:t>Handover Request Acknowledge Transfer</w:t>
      </w:r>
      <w:r w:rsidRPr="004105D0">
        <w:rPr>
          <w:rFonts w:eastAsia="Times New Roman"/>
          <w:sz w:val="20"/>
          <w:szCs w:val="20"/>
          <w:lang w:eastAsia="ko-KR"/>
        </w:rPr>
        <w:t xml:space="preserve"> IE as forwarding tunnel for the QoS flows listed in the</w:t>
      </w:r>
      <w:r w:rsidRPr="004105D0">
        <w:rPr>
          <w:rFonts w:eastAsia="Times New Roman"/>
          <w:i/>
          <w:sz w:val="20"/>
          <w:szCs w:val="20"/>
          <w:lang w:eastAsia="ko-KR"/>
        </w:rPr>
        <w:t xml:space="preserve"> QoS Flow Setup Response List </w:t>
      </w:r>
      <w:r w:rsidRPr="004105D0">
        <w:rPr>
          <w:rFonts w:eastAsia="Times New Roman"/>
          <w:sz w:val="20"/>
          <w:szCs w:val="20"/>
          <w:lang w:eastAsia="ko-KR"/>
        </w:rPr>
        <w:t xml:space="preserve">IE </w:t>
      </w:r>
      <w:r w:rsidRPr="004105D0">
        <w:rPr>
          <w:rFonts w:eastAsia="SimSun"/>
          <w:sz w:val="20"/>
          <w:szCs w:val="20"/>
          <w:lang w:eastAsia="zh-CN"/>
        </w:rPr>
        <w:t>of</w:t>
      </w:r>
      <w:r w:rsidRPr="004105D0">
        <w:rPr>
          <w:rFonts w:eastAsia="SimSun" w:hint="eastAsia"/>
          <w:sz w:val="20"/>
          <w:szCs w:val="20"/>
          <w:lang w:eastAsia="zh-CN"/>
        </w:rPr>
        <w:t xml:space="preserve"> </w:t>
      </w:r>
      <w:r w:rsidRPr="004105D0">
        <w:rPr>
          <w:rFonts w:eastAsia="Times New Roman"/>
          <w:sz w:val="20"/>
          <w:szCs w:val="20"/>
          <w:lang w:eastAsia="ko-KR"/>
        </w:rPr>
        <w:t>the HANDOVER REQUEST ACKNOWLEDGE message.</w:t>
      </w:r>
    </w:p>
    <w:p w14:paraId="29245190"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In case of intra-system handover, if the target NG-RAN node accepts the uplink data forwarding for at least one QoS flow for which the </w:t>
      </w:r>
      <w:r w:rsidRPr="004105D0">
        <w:rPr>
          <w:rFonts w:eastAsia="Times New Roman"/>
          <w:i/>
          <w:iCs/>
          <w:sz w:val="20"/>
          <w:szCs w:val="20"/>
          <w:lang w:eastAsia="ko-KR"/>
        </w:rPr>
        <w:t>UL Forwarding</w:t>
      </w:r>
      <w:r w:rsidRPr="004105D0">
        <w:rPr>
          <w:rFonts w:eastAsia="Times New Roman"/>
          <w:sz w:val="20"/>
          <w:szCs w:val="20"/>
          <w:lang w:eastAsia="ko-KR"/>
        </w:rPr>
        <w:t xml:space="preserve"> IE is set to "UL forwarding proposed", it may include the</w:t>
      </w:r>
      <w:r w:rsidRPr="004105D0">
        <w:rPr>
          <w:rFonts w:eastAsia="Times New Roman"/>
          <w:i/>
          <w:iCs/>
          <w:sz w:val="20"/>
          <w:szCs w:val="18"/>
          <w:lang w:eastAsia="ko-KR"/>
        </w:rPr>
        <w:t xml:space="preserve"> UL Forward</w:t>
      </w:r>
      <w:r w:rsidRPr="004105D0">
        <w:rPr>
          <w:rFonts w:eastAsia="Times New Roman" w:hint="eastAsia"/>
          <w:i/>
          <w:iCs/>
          <w:sz w:val="20"/>
          <w:szCs w:val="18"/>
          <w:lang w:eastAsia="zh-CN"/>
        </w:rPr>
        <w:t>ing</w:t>
      </w:r>
      <w:r w:rsidRPr="004105D0">
        <w:rPr>
          <w:rFonts w:eastAsia="Times New Roman"/>
          <w:i/>
          <w:iCs/>
          <w:sz w:val="20"/>
          <w:szCs w:val="18"/>
          <w:lang w:eastAsia="ko-KR"/>
        </w:rPr>
        <w:t xml:space="preserve"> UP TNL Information</w:t>
      </w:r>
      <w:r w:rsidRPr="004105D0">
        <w:rPr>
          <w:rFonts w:eastAsia="Times New Roman"/>
          <w:i/>
          <w:sz w:val="20"/>
          <w:szCs w:val="20"/>
          <w:lang w:eastAsia="ko-KR"/>
        </w:rPr>
        <w:t xml:space="preserve"> </w:t>
      </w:r>
      <w:r w:rsidRPr="004105D0">
        <w:rPr>
          <w:rFonts w:eastAsia="Times New Roman"/>
          <w:iCs/>
          <w:sz w:val="20"/>
          <w:szCs w:val="20"/>
          <w:lang w:eastAsia="ko-KR"/>
        </w:rPr>
        <w:t xml:space="preserve">IE in the </w:t>
      </w:r>
      <w:r w:rsidRPr="004105D0">
        <w:rPr>
          <w:rFonts w:eastAsia="Times New Roman"/>
          <w:i/>
          <w:sz w:val="20"/>
          <w:szCs w:val="20"/>
          <w:lang w:eastAsia="ko-KR"/>
        </w:rPr>
        <w:t>Handover Request Acknowledge Transfer</w:t>
      </w:r>
      <w:r w:rsidRPr="004105D0">
        <w:rPr>
          <w:rFonts w:eastAsia="Times New Roman"/>
          <w:sz w:val="20"/>
          <w:szCs w:val="20"/>
          <w:lang w:eastAsia="ko-KR"/>
        </w:rPr>
        <w:t xml:space="preserve"> IE for </w:t>
      </w:r>
      <w:r w:rsidRPr="004105D0">
        <w:rPr>
          <w:rFonts w:eastAsia="Times New Roman" w:hint="eastAsia"/>
          <w:sz w:val="20"/>
          <w:szCs w:val="20"/>
          <w:lang w:eastAsia="zh-CN"/>
        </w:rPr>
        <w:t>the</w:t>
      </w:r>
      <w:r w:rsidRPr="004105D0">
        <w:rPr>
          <w:rFonts w:eastAsia="Times New Roman"/>
          <w:sz w:val="20"/>
          <w:szCs w:val="20"/>
          <w:lang w:eastAsia="ko-KR"/>
        </w:rPr>
        <w:t xml:space="preserve"> PDU session within the </w:t>
      </w:r>
      <w:r w:rsidRPr="004105D0">
        <w:rPr>
          <w:rFonts w:eastAsia="Times New Roman"/>
          <w:i/>
          <w:sz w:val="20"/>
          <w:szCs w:val="20"/>
          <w:lang w:eastAsia="ko-KR"/>
        </w:rPr>
        <w:t xml:space="preserve">PDU Session Resource Admitted List </w:t>
      </w:r>
      <w:r w:rsidRPr="004105D0">
        <w:rPr>
          <w:rFonts w:eastAsia="Times New Roman"/>
          <w:sz w:val="20"/>
          <w:szCs w:val="20"/>
          <w:lang w:eastAsia="ko-KR"/>
        </w:rPr>
        <w:t xml:space="preserve">IE </w:t>
      </w:r>
      <w:r w:rsidRPr="004105D0">
        <w:rPr>
          <w:rFonts w:eastAsia="Times New Roman"/>
          <w:sz w:val="20"/>
          <w:szCs w:val="20"/>
          <w:lang w:eastAsia="zh-CN"/>
        </w:rPr>
        <w:t>of</w:t>
      </w:r>
      <w:r w:rsidRPr="004105D0">
        <w:rPr>
          <w:rFonts w:eastAsia="Times New Roman" w:hint="eastAsia"/>
          <w:sz w:val="20"/>
          <w:szCs w:val="20"/>
          <w:lang w:eastAsia="zh-CN"/>
        </w:rPr>
        <w:t xml:space="preserve"> </w:t>
      </w:r>
      <w:r w:rsidRPr="004105D0">
        <w:rPr>
          <w:rFonts w:eastAsia="Times New Roman"/>
          <w:sz w:val="20"/>
          <w:szCs w:val="20"/>
          <w:lang w:eastAsia="ko-KR"/>
        </w:rPr>
        <w:t>the HANDOVER REQUEST ACKNOWLEDGE message.</w:t>
      </w:r>
    </w:p>
    <w:p w14:paraId="7159C618" w14:textId="77777777" w:rsidR="004105D0" w:rsidRPr="004105D0" w:rsidRDefault="004105D0" w:rsidP="004105D0">
      <w:pPr>
        <w:overflowPunct w:val="0"/>
        <w:autoSpaceDE w:val="0"/>
        <w:autoSpaceDN w:val="0"/>
        <w:adjustRightInd w:val="0"/>
        <w:spacing w:after="180"/>
        <w:textAlignment w:val="baseline"/>
        <w:rPr>
          <w:rFonts w:eastAsia="SimSun"/>
          <w:sz w:val="20"/>
          <w:szCs w:val="20"/>
        </w:rPr>
      </w:pPr>
      <w:r w:rsidRPr="004105D0">
        <w:rPr>
          <w:rFonts w:eastAsia="SimSun"/>
          <w:sz w:val="20"/>
          <w:szCs w:val="20"/>
          <w:lang w:eastAsia="ko-KR"/>
        </w:rPr>
        <w:lastRenderedPageBreak/>
        <w:t>In case of intra-system handover, f</w:t>
      </w:r>
      <w:r w:rsidRPr="004105D0">
        <w:rPr>
          <w:rFonts w:eastAsia="SimSun"/>
          <w:sz w:val="20"/>
          <w:szCs w:val="20"/>
        </w:rPr>
        <w:t xml:space="preserve">or each PDU session for which the </w:t>
      </w:r>
      <w:r w:rsidRPr="004105D0">
        <w:rPr>
          <w:rFonts w:eastAsia="SimSun"/>
          <w:i/>
          <w:sz w:val="20"/>
          <w:szCs w:val="20"/>
        </w:rPr>
        <w:t>Additional DL UP TNL Information for HO List</w:t>
      </w:r>
      <w:r w:rsidRPr="004105D0">
        <w:rPr>
          <w:rFonts w:eastAsia="SimSun"/>
          <w:sz w:val="20"/>
          <w:szCs w:val="20"/>
        </w:rPr>
        <w:t xml:space="preserve"> IE is included in the </w:t>
      </w:r>
      <w:r w:rsidRPr="004105D0">
        <w:rPr>
          <w:rFonts w:eastAsia="SimSun"/>
          <w:i/>
          <w:sz w:val="20"/>
          <w:szCs w:val="20"/>
          <w:lang w:eastAsia="ko-KR"/>
        </w:rPr>
        <w:t>Handover Request Acknowledge Transfer</w:t>
      </w:r>
      <w:r w:rsidRPr="004105D0">
        <w:rPr>
          <w:rFonts w:eastAsia="SimSun"/>
          <w:sz w:val="20"/>
          <w:szCs w:val="20"/>
          <w:lang w:eastAsia="ko-KR"/>
        </w:rPr>
        <w:t xml:space="preserve"> </w:t>
      </w:r>
      <w:r w:rsidRPr="004105D0">
        <w:rPr>
          <w:rFonts w:eastAsia="SimSun"/>
          <w:sz w:val="20"/>
          <w:szCs w:val="20"/>
        </w:rPr>
        <w:t xml:space="preserve">IE of the </w:t>
      </w:r>
      <w:r w:rsidRPr="004105D0">
        <w:rPr>
          <w:rFonts w:eastAsia="SimSun"/>
          <w:sz w:val="20"/>
          <w:szCs w:val="20"/>
          <w:lang w:eastAsia="ko-KR"/>
        </w:rPr>
        <w:t xml:space="preserve">HANDOVER REQUEST ACKNOWLEDGE </w:t>
      </w:r>
      <w:r w:rsidRPr="004105D0">
        <w:rPr>
          <w:rFonts w:eastAsia="SimSun"/>
          <w:sz w:val="20"/>
          <w:szCs w:val="20"/>
        </w:rPr>
        <w:t xml:space="preserve">message, the </w:t>
      </w:r>
      <w:r w:rsidRPr="004105D0">
        <w:rPr>
          <w:rFonts w:eastAsia="SimSun"/>
          <w:sz w:val="20"/>
          <w:szCs w:val="20"/>
          <w:lang w:eastAsia="zh-CN"/>
        </w:rPr>
        <w:t xml:space="preserve">SMF shall </w:t>
      </w:r>
      <w:r w:rsidRPr="004105D0">
        <w:rPr>
          <w:rFonts w:eastAsia="SimSun"/>
          <w:sz w:val="20"/>
          <w:szCs w:val="20"/>
        </w:rPr>
        <w:t xml:space="preserve">consider the included </w:t>
      </w:r>
      <w:r w:rsidRPr="004105D0">
        <w:rPr>
          <w:rFonts w:eastAsia="SimSun"/>
          <w:i/>
          <w:sz w:val="20"/>
          <w:szCs w:val="20"/>
        </w:rPr>
        <w:t>Additional DL NG-U UP TNL Information</w:t>
      </w:r>
      <w:r w:rsidRPr="004105D0">
        <w:rPr>
          <w:rFonts w:eastAsia="SimSun"/>
          <w:sz w:val="20"/>
          <w:szCs w:val="20"/>
        </w:rPr>
        <w:t xml:space="preserve"> IE as </w:t>
      </w:r>
      <w:r w:rsidRPr="004105D0">
        <w:rPr>
          <w:rFonts w:eastAsia="SimSun" w:hint="eastAsia"/>
          <w:sz w:val="20"/>
          <w:szCs w:val="20"/>
          <w:lang w:eastAsia="zh-CN"/>
        </w:rPr>
        <w:t xml:space="preserve">the </w:t>
      </w:r>
      <w:r w:rsidRPr="004105D0">
        <w:rPr>
          <w:rFonts w:eastAsia="SimSun"/>
          <w:sz w:val="20"/>
          <w:szCs w:val="20"/>
          <w:lang w:eastAsia="zh-CN"/>
        </w:rPr>
        <w:t>downlink</w:t>
      </w:r>
      <w:r w:rsidRPr="004105D0">
        <w:rPr>
          <w:rFonts w:eastAsia="SimSun" w:hint="eastAsia"/>
          <w:sz w:val="20"/>
          <w:szCs w:val="20"/>
          <w:lang w:eastAsia="zh-CN"/>
        </w:rPr>
        <w:t xml:space="preserve"> </w:t>
      </w:r>
      <w:r w:rsidRPr="004105D0">
        <w:rPr>
          <w:rFonts w:eastAsia="SimSun"/>
          <w:sz w:val="20"/>
          <w:szCs w:val="20"/>
        </w:rPr>
        <w:t xml:space="preserve">termination point for the associated flows indicated in the </w:t>
      </w:r>
      <w:r w:rsidRPr="004105D0">
        <w:rPr>
          <w:rFonts w:eastAsia="SimSun"/>
          <w:i/>
          <w:sz w:val="20"/>
          <w:szCs w:val="20"/>
        </w:rPr>
        <w:t>Additional QoS Flow Setup Response List</w:t>
      </w:r>
      <w:r w:rsidRPr="004105D0">
        <w:rPr>
          <w:rFonts w:eastAsia="SimSun"/>
          <w:sz w:val="20"/>
          <w:szCs w:val="20"/>
        </w:rPr>
        <w:t xml:space="preserve"> IE for this PDU session split in different tunnels and shall consider the </w:t>
      </w:r>
      <w:r w:rsidRPr="004105D0">
        <w:rPr>
          <w:rFonts w:eastAsia="SimSun"/>
          <w:i/>
          <w:sz w:val="20"/>
          <w:szCs w:val="20"/>
        </w:rPr>
        <w:t>Additional DL Forwarding UP TNL Information</w:t>
      </w:r>
      <w:r w:rsidRPr="004105D0">
        <w:rPr>
          <w:rFonts w:eastAsia="SimSun"/>
          <w:sz w:val="20"/>
          <w:szCs w:val="20"/>
        </w:rPr>
        <w:t xml:space="preserve"> IE, if included, as the forwarding tunnel associated to these QoS flows.</w:t>
      </w:r>
    </w:p>
    <w:p w14:paraId="1C117D2F" w14:textId="77777777" w:rsidR="004105D0" w:rsidRPr="004105D0" w:rsidRDefault="004105D0" w:rsidP="004105D0">
      <w:pPr>
        <w:overflowPunct w:val="0"/>
        <w:autoSpaceDE w:val="0"/>
        <w:autoSpaceDN w:val="0"/>
        <w:adjustRightInd w:val="0"/>
        <w:spacing w:after="180"/>
        <w:textAlignment w:val="baseline"/>
        <w:rPr>
          <w:rFonts w:eastAsia="SimSun"/>
          <w:sz w:val="20"/>
          <w:szCs w:val="20"/>
        </w:rPr>
      </w:pPr>
      <w:r w:rsidRPr="004105D0">
        <w:rPr>
          <w:rFonts w:eastAsia="SimSun"/>
          <w:sz w:val="20"/>
          <w:szCs w:val="20"/>
          <w:lang w:eastAsia="ko-KR"/>
        </w:rPr>
        <w:t>In case of intra-system handover, f</w:t>
      </w:r>
      <w:r w:rsidRPr="004105D0">
        <w:rPr>
          <w:rFonts w:eastAsia="SimSun"/>
          <w:sz w:val="20"/>
          <w:szCs w:val="20"/>
        </w:rPr>
        <w:t xml:space="preserve">or each PDU session for which the </w:t>
      </w:r>
      <w:r w:rsidRPr="004105D0">
        <w:rPr>
          <w:rFonts w:eastAsia="SimSun"/>
          <w:i/>
          <w:sz w:val="20"/>
          <w:szCs w:val="20"/>
        </w:rPr>
        <w:t>Additional UL Forwarding UP TNL Information</w:t>
      </w:r>
      <w:r w:rsidRPr="004105D0">
        <w:rPr>
          <w:rFonts w:eastAsia="SimSun"/>
          <w:sz w:val="20"/>
          <w:szCs w:val="20"/>
        </w:rPr>
        <w:t xml:space="preserve"> IE is included in the </w:t>
      </w:r>
      <w:r w:rsidRPr="004105D0">
        <w:rPr>
          <w:rFonts w:eastAsia="SimSun"/>
          <w:i/>
          <w:sz w:val="20"/>
          <w:szCs w:val="20"/>
          <w:lang w:eastAsia="ko-KR"/>
        </w:rPr>
        <w:t>Handover Request Acknowledge Transfer</w:t>
      </w:r>
      <w:r w:rsidRPr="004105D0">
        <w:rPr>
          <w:rFonts w:eastAsia="SimSun"/>
          <w:sz w:val="20"/>
          <w:szCs w:val="20"/>
          <w:lang w:eastAsia="ko-KR"/>
        </w:rPr>
        <w:t xml:space="preserve"> </w:t>
      </w:r>
      <w:r w:rsidRPr="004105D0">
        <w:rPr>
          <w:rFonts w:eastAsia="SimSun"/>
          <w:sz w:val="20"/>
          <w:szCs w:val="20"/>
        </w:rPr>
        <w:t xml:space="preserve">IE of the </w:t>
      </w:r>
      <w:r w:rsidRPr="004105D0">
        <w:rPr>
          <w:rFonts w:eastAsia="SimSun"/>
          <w:sz w:val="20"/>
          <w:szCs w:val="20"/>
          <w:lang w:eastAsia="ko-KR"/>
        </w:rPr>
        <w:t xml:space="preserve">HANDOVER REQUEST ACKNOWLEDGE </w:t>
      </w:r>
      <w:r w:rsidRPr="004105D0">
        <w:rPr>
          <w:rFonts w:eastAsia="SimSun"/>
          <w:sz w:val="20"/>
          <w:szCs w:val="20"/>
        </w:rPr>
        <w:t xml:space="preserve">message, the SMF shall consider it as the termination points for the uplink forwarding tunnels for this PDU session split in different tunnels. </w:t>
      </w:r>
    </w:p>
    <w:p w14:paraId="65FC2E4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In case of intra-system handover, if the target NG-RAN node accepts the data forwarding </w:t>
      </w:r>
      <w:r w:rsidRPr="004105D0">
        <w:rPr>
          <w:rFonts w:eastAsia="SimSun" w:hint="eastAsia"/>
          <w:sz w:val="20"/>
          <w:szCs w:val="20"/>
          <w:lang w:eastAsia="zh-CN"/>
        </w:rPr>
        <w:t>for a successful</w:t>
      </w:r>
      <w:r w:rsidRPr="004105D0">
        <w:rPr>
          <w:rFonts w:eastAsia="SimSun"/>
          <w:sz w:val="20"/>
          <w:szCs w:val="20"/>
          <w:lang w:eastAsia="zh-CN"/>
        </w:rPr>
        <w:t>ly</w:t>
      </w:r>
      <w:r w:rsidRPr="004105D0">
        <w:rPr>
          <w:rFonts w:eastAsia="SimSun" w:hint="eastAsia"/>
          <w:sz w:val="20"/>
          <w:szCs w:val="20"/>
          <w:lang w:eastAsia="zh-CN"/>
        </w:rPr>
        <w:t xml:space="preserve"> configured DRB, t</w:t>
      </w:r>
      <w:r w:rsidRPr="004105D0">
        <w:rPr>
          <w:rFonts w:eastAsia="Times New Roman"/>
          <w:sz w:val="20"/>
          <w:szCs w:val="20"/>
          <w:lang w:eastAsia="ko-KR"/>
        </w:rPr>
        <w:t xml:space="preserve">he target </w:t>
      </w:r>
      <w:r w:rsidRPr="004105D0">
        <w:rPr>
          <w:rFonts w:eastAsia="SimSun" w:hint="eastAsia"/>
          <w:sz w:val="20"/>
          <w:szCs w:val="20"/>
          <w:lang w:eastAsia="zh-CN"/>
        </w:rPr>
        <w:t>NG-RAN node</w:t>
      </w:r>
      <w:r w:rsidRPr="004105D0">
        <w:rPr>
          <w:rFonts w:eastAsia="Times New Roman"/>
          <w:sz w:val="20"/>
          <w:szCs w:val="20"/>
          <w:lang w:eastAsia="ko-KR"/>
        </w:rPr>
        <w:t xml:space="preserve"> may include</w:t>
      </w:r>
      <w:r w:rsidRPr="004105D0">
        <w:rPr>
          <w:rFonts w:eastAsia="SimSun"/>
          <w:sz w:val="20"/>
          <w:szCs w:val="20"/>
          <w:lang w:eastAsia="zh-CN"/>
        </w:rPr>
        <w:t xml:space="preserve"> </w:t>
      </w:r>
      <w:r w:rsidRPr="004105D0">
        <w:rPr>
          <w:rFonts w:eastAsia="Times New Roman"/>
          <w:sz w:val="20"/>
          <w:szCs w:val="20"/>
          <w:lang w:eastAsia="ko-KR"/>
        </w:rPr>
        <w:t xml:space="preserve">the </w:t>
      </w:r>
      <w:r w:rsidRPr="004105D0">
        <w:rPr>
          <w:rFonts w:eastAsia="Times New Roman"/>
          <w:i/>
          <w:sz w:val="20"/>
          <w:szCs w:val="20"/>
          <w:lang w:eastAsia="ko-KR"/>
        </w:rPr>
        <w:t>DL Forwarding UP TNL Information</w:t>
      </w:r>
      <w:r w:rsidRPr="004105D0">
        <w:rPr>
          <w:rFonts w:eastAsia="Times New Roman"/>
          <w:sz w:val="20"/>
          <w:szCs w:val="20"/>
          <w:lang w:eastAsia="ko-KR"/>
        </w:rPr>
        <w:t xml:space="preserve"> IE </w:t>
      </w:r>
      <w:r w:rsidRPr="004105D0">
        <w:rPr>
          <w:rFonts w:eastAsia="SimSun" w:hint="eastAsia"/>
          <w:sz w:val="20"/>
          <w:szCs w:val="20"/>
          <w:lang w:eastAsia="zh-CN"/>
        </w:rPr>
        <w:t xml:space="preserve">for the DRB </w:t>
      </w:r>
      <w:r w:rsidRPr="004105D0">
        <w:rPr>
          <w:rFonts w:eastAsia="Times New Roman"/>
          <w:sz w:val="20"/>
          <w:szCs w:val="20"/>
          <w:lang w:eastAsia="ko-KR"/>
        </w:rPr>
        <w:t>within the</w:t>
      </w:r>
      <w:r w:rsidRPr="004105D0">
        <w:rPr>
          <w:rFonts w:eastAsia="SimSun" w:hint="eastAsia"/>
          <w:sz w:val="20"/>
          <w:szCs w:val="20"/>
          <w:lang w:eastAsia="zh-CN"/>
        </w:rPr>
        <w:t xml:space="preserve"> </w:t>
      </w:r>
      <w:r w:rsidRPr="004105D0">
        <w:rPr>
          <w:rFonts w:eastAsia="SimSun"/>
          <w:i/>
          <w:sz w:val="20"/>
          <w:szCs w:val="20"/>
          <w:lang w:eastAsia="zh-CN"/>
        </w:rPr>
        <w:t>Data Forwarding Response DRB List</w:t>
      </w:r>
      <w:r w:rsidRPr="004105D0">
        <w:rPr>
          <w:rFonts w:eastAsia="Batang"/>
          <w:i/>
          <w:sz w:val="20"/>
          <w:szCs w:val="20"/>
        </w:rPr>
        <w:t xml:space="preserve"> </w:t>
      </w:r>
      <w:r w:rsidRPr="004105D0">
        <w:rPr>
          <w:rFonts w:eastAsia="Times New Roman"/>
          <w:sz w:val="20"/>
          <w:szCs w:val="20"/>
          <w:lang w:eastAsia="ko-KR"/>
        </w:rPr>
        <w:t xml:space="preserve">IE </w:t>
      </w:r>
      <w:r w:rsidRPr="004105D0">
        <w:rPr>
          <w:rFonts w:eastAsia="SimSun" w:hint="eastAsia"/>
          <w:iCs/>
          <w:sz w:val="20"/>
          <w:szCs w:val="20"/>
          <w:lang w:eastAsia="zh-CN"/>
        </w:rPr>
        <w:t>within</w:t>
      </w:r>
      <w:r w:rsidRPr="004105D0">
        <w:rPr>
          <w:rFonts w:eastAsia="Times New Roman"/>
          <w:i/>
          <w:sz w:val="20"/>
          <w:szCs w:val="20"/>
          <w:lang w:eastAsia="ko-KR"/>
        </w:rPr>
        <w:t xml:space="preserve"> Handover Request Acknowledge Transfer</w:t>
      </w:r>
      <w:r w:rsidRPr="004105D0">
        <w:rPr>
          <w:rFonts w:eastAsia="Times New Roman"/>
          <w:sz w:val="20"/>
          <w:szCs w:val="20"/>
          <w:lang w:eastAsia="ko-KR"/>
        </w:rPr>
        <w:t xml:space="preserve"> IE of the </w:t>
      </w:r>
      <w:r w:rsidRPr="004105D0">
        <w:rPr>
          <w:rFonts w:eastAsia="Times New Roman"/>
          <w:sz w:val="20"/>
          <w:szCs w:val="20"/>
          <w:lang w:eastAsia="zh-CN"/>
        </w:rPr>
        <w:t>HANDOVER REQUEST ACKNOWLEDGE message.</w:t>
      </w:r>
      <w:bookmarkStart w:id="6" w:name="OLE_LINK47"/>
      <w:bookmarkStart w:id="7" w:name="OLE_LINK48"/>
    </w:p>
    <w:p w14:paraId="1688D24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HANDOVER REQUEST ACKNOWLEDGE message contains the </w:t>
      </w:r>
      <w:r w:rsidRPr="004105D0">
        <w:rPr>
          <w:rFonts w:eastAsia="Times New Roman"/>
          <w:i/>
          <w:iCs/>
          <w:sz w:val="20"/>
          <w:szCs w:val="20"/>
          <w:lang w:eastAsia="ko-KR"/>
        </w:rPr>
        <w:t>UL Forwarding UP TNL Information</w:t>
      </w:r>
      <w:r w:rsidRPr="004105D0">
        <w:rPr>
          <w:rFonts w:eastAsia="Times New Roman"/>
          <w:sz w:val="20"/>
          <w:szCs w:val="20"/>
          <w:lang w:eastAsia="ko-KR"/>
        </w:rPr>
        <w:t xml:space="preserve"> IE for a given </w:t>
      </w:r>
      <w:r w:rsidRPr="004105D0">
        <w:rPr>
          <w:rFonts w:eastAsia="SimSun" w:hint="eastAsia"/>
          <w:sz w:val="20"/>
          <w:szCs w:val="20"/>
          <w:lang w:eastAsia="zh-CN"/>
        </w:rPr>
        <w:t>DRB</w:t>
      </w:r>
      <w:r w:rsidRPr="004105D0">
        <w:rPr>
          <w:rFonts w:eastAsia="Times New Roman"/>
          <w:sz w:val="20"/>
          <w:szCs w:val="20"/>
          <w:lang w:eastAsia="ko-KR"/>
        </w:rPr>
        <w:t xml:space="preserve"> in the </w:t>
      </w:r>
      <w:r w:rsidRPr="004105D0">
        <w:rPr>
          <w:rFonts w:eastAsia="Times New Roman"/>
          <w:i/>
          <w:sz w:val="20"/>
          <w:szCs w:val="20"/>
          <w:lang w:eastAsia="ko-KR"/>
        </w:rPr>
        <w:t xml:space="preserve">Data Forwarding Response DRB List </w:t>
      </w:r>
      <w:r w:rsidRPr="004105D0">
        <w:rPr>
          <w:rFonts w:eastAsia="Times New Roman"/>
          <w:iCs/>
          <w:sz w:val="20"/>
          <w:szCs w:val="20"/>
          <w:lang w:eastAsia="ko-KR"/>
        </w:rPr>
        <w:t>IE</w:t>
      </w:r>
      <w:r w:rsidRPr="004105D0">
        <w:rPr>
          <w:rFonts w:eastAsia="SimSun" w:hint="eastAsia"/>
          <w:iCs/>
          <w:sz w:val="20"/>
          <w:szCs w:val="20"/>
          <w:lang w:eastAsia="zh-CN"/>
        </w:rPr>
        <w:t xml:space="preserve"> within</w:t>
      </w:r>
      <w:r w:rsidRPr="004105D0">
        <w:rPr>
          <w:rFonts w:eastAsia="SimSun"/>
          <w:iCs/>
          <w:sz w:val="20"/>
          <w:szCs w:val="20"/>
          <w:lang w:eastAsia="zh-CN"/>
        </w:rPr>
        <w:t xml:space="preserve"> the</w:t>
      </w:r>
      <w:r w:rsidRPr="004105D0">
        <w:rPr>
          <w:rFonts w:eastAsia="Times New Roman"/>
          <w:i/>
          <w:sz w:val="20"/>
          <w:szCs w:val="20"/>
          <w:lang w:eastAsia="ko-KR"/>
        </w:rPr>
        <w:t xml:space="preserve"> Handover Request Acknowledge Transfer</w:t>
      </w:r>
      <w:r w:rsidRPr="004105D0">
        <w:rPr>
          <w:rFonts w:eastAsia="Times New Roman"/>
          <w:sz w:val="20"/>
          <w:szCs w:val="20"/>
          <w:lang w:eastAsia="ko-KR"/>
        </w:rPr>
        <w:t xml:space="preserve"> IE</w:t>
      </w:r>
      <w:r w:rsidRPr="004105D0">
        <w:rPr>
          <w:rFonts w:eastAsia="Times New Roman"/>
          <w:iCs/>
          <w:sz w:val="20"/>
          <w:szCs w:val="20"/>
          <w:lang w:eastAsia="ko-KR"/>
        </w:rPr>
        <w:t xml:space="preserve">, </w:t>
      </w:r>
      <w:r w:rsidRPr="004105D0">
        <w:rPr>
          <w:rFonts w:eastAsia="Times New Roman"/>
          <w:sz w:val="20"/>
          <w:szCs w:val="20"/>
          <w:lang w:eastAsia="ko-KR"/>
        </w:rPr>
        <w:t xml:space="preserve">it </w:t>
      </w:r>
      <w:r w:rsidRPr="004105D0">
        <w:rPr>
          <w:rFonts w:eastAsia="Times New Roman" w:hint="eastAsia"/>
          <w:sz w:val="20"/>
          <w:szCs w:val="20"/>
          <w:lang w:eastAsia="zh-CN"/>
        </w:rPr>
        <w:t>indicates</w:t>
      </w:r>
      <w:r w:rsidRPr="004105D0">
        <w:rPr>
          <w:rFonts w:eastAsia="Times New Roman"/>
          <w:sz w:val="20"/>
          <w:szCs w:val="20"/>
          <w:lang w:eastAsia="ko-KR"/>
        </w:rPr>
        <w:t xml:space="preserve"> the target </w:t>
      </w:r>
      <w:r w:rsidRPr="004105D0">
        <w:rPr>
          <w:rFonts w:eastAsia="SimSun" w:hint="eastAsia"/>
          <w:sz w:val="20"/>
          <w:szCs w:val="20"/>
          <w:lang w:eastAsia="zh-CN"/>
        </w:rPr>
        <w:t>NG-RAN node</w:t>
      </w:r>
      <w:r w:rsidRPr="004105D0">
        <w:rPr>
          <w:rFonts w:eastAsia="Times New Roman"/>
          <w:sz w:val="20"/>
          <w:szCs w:val="20"/>
          <w:lang w:eastAsia="ko-KR"/>
        </w:rPr>
        <w:t xml:space="preserve"> has requested the forwarding of uplink data for th</w:t>
      </w:r>
      <w:r w:rsidRPr="004105D0">
        <w:rPr>
          <w:rFonts w:eastAsia="SimSun" w:hint="eastAsia"/>
          <w:sz w:val="20"/>
          <w:szCs w:val="20"/>
          <w:lang w:eastAsia="zh-CN"/>
        </w:rPr>
        <w:t>e</w:t>
      </w:r>
      <w:r w:rsidRPr="004105D0">
        <w:rPr>
          <w:rFonts w:eastAsia="Times New Roman"/>
          <w:sz w:val="20"/>
          <w:szCs w:val="20"/>
          <w:lang w:eastAsia="ko-KR"/>
        </w:rPr>
        <w:t xml:space="preserve"> </w:t>
      </w:r>
      <w:r w:rsidRPr="004105D0">
        <w:rPr>
          <w:rFonts w:eastAsia="SimSun" w:hint="eastAsia"/>
          <w:sz w:val="20"/>
          <w:szCs w:val="20"/>
          <w:lang w:eastAsia="zh-CN"/>
        </w:rPr>
        <w:t>DRB</w:t>
      </w:r>
      <w:r w:rsidRPr="004105D0">
        <w:rPr>
          <w:rFonts w:eastAsia="SimSun"/>
          <w:sz w:val="20"/>
          <w:szCs w:val="20"/>
          <w:lang w:eastAsia="zh-CN"/>
        </w:rPr>
        <w:t>.</w:t>
      </w:r>
      <w:bookmarkEnd w:id="6"/>
      <w:bookmarkEnd w:id="7"/>
    </w:p>
    <w:p w14:paraId="19F6EDBE"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zh-CN"/>
        </w:rPr>
        <w:t xml:space="preserve">In case of inter-system handover from E-UTRAN, </w:t>
      </w:r>
      <w:r w:rsidRPr="004105D0">
        <w:rPr>
          <w:rFonts w:eastAsia="Times New Roman"/>
          <w:sz w:val="20"/>
          <w:szCs w:val="20"/>
          <w:lang w:eastAsia="ko-KR"/>
        </w:rPr>
        <w:t xml:space="preserve">if the </w:t>
      </w:r>
      <w:r w:rsidRPr="004105D0">
        <w:rPr>
          <w:rFonts w:eastAsia="Times New Roman"/>
          <w:i/>
          <w:sz w:val="20"/>
          <w:szCs w:val="20"/>
          <w:lang w:eastAsia="ko-KR"/>
        </w:rPr>
        <w:t>PDU Session Resource Setup Request Transfer</w:t>
      </w:r>
      <w:r w:rsidRPr="004105D0">
        <w:rPr>
          <w:rFonts w:eastAsia="Times New Roman"/>
          <w:sz w:val="20"/>
          <w:szCs w:val="20"/>
          <w:lang w:eastAsia="ko-KR"/>
        </w:rPr>
        <w:t xml:space="preserve"> IE contains the </w:t>
      </w:r>
      <w:r w:rsidRPr="004105D0">
        <w:rPr>
          <w:rFonts w:eastAsia="Times New Roman"/>
          <w:i/>
          <w:sz w:val="20"/>
          <w:szCs w:val="20"/>
        </w:rPr>
        <w:t>Direct Forwarding Path Availability</w:t>
      </w:r>
      <w:r w:rsidRPr="004105D0">
        <w:rPr>
          <w:rFonts w:eastAsia="Times New Roman"/>
          <w:sz w:val="20"/>
          <w:szCs w:val="20"/>
        </w:rPr>
        <w:t xml:space="preserve"> IE set to "direct path available",</w:t>
      </w:r>
      <w:r w:rsidRPr="004105D0">
        <w:rPr>
          <w:rFonts w:eastAsia="Times New Roman"/>
          <w:sz w:val="20"/>
          <w:szCs w:val="20"/>
          <w:lang w:eastAsia="ko-KR"/>
        </w:rPr>
        <w:t xml:space="preserve"> the target </w:t>
      </w:r>
      <w:r w:rsidRPr="004105D0">
        <w:rPr>
          <w:rFonts w:eastAsia="SimSun" w:hint="eastAsia"/>
          <w:sz w:val="20"/>
          <w:szCs w:val="20"/>
          <w:lang w:eastAsia="zh-CN"/>
        </w:rPr>
        <w:t>NG-RAN node</w:t>
      </w:r>
      <w:r w:rsidRPr="004105D0">
        <w:rPr>
          <w:rFonts w:eastAsia="Times New Roman"/>
          <w:sz w:val="20"/>
          <w:szCs w:val="20"/>
          <w:lang w:eastAsia="ko-KR"/>
        </w:rPr>
        <w:t xml:space="preserve"> shall, if supported, </w:t>
      </w:r>
      <w:bookmarkStart w:id="8" w:name="_Hlk5940468"/>
      <w:r w:rsidRPr="004105D0">
        <w:rPr>
          <w:rFonts w:eastAsia="Times New Roman"/>
          <w:sz w:val="20"/>
          <w:szCs w:val="20"/>
          <w:lang w:eastAsia="ko-KR"/>
        </w:rPr>
        <w:t xml:space="preserve">and if it accepts downlink </w:t>
      </w:r>
      <w:r w:rsidRPr="004105D0">
        <w:rPr>
          <w:rFonts w:eastAsia="SimSun" w:hint="eastAsia"/>
          <w:sz w:val="20"/>
          <w:szCs w:val="20"/>
          <w:lang w:eastAsia="zh-CN"/>
        </w:rPr>
        <w:t xml:space="preserve">data </w:t>
      </w:r>
      <w:r w:rsidRPr="004105D0">
        <w:rPr>
          <w:rFonts w:eastAsia="Times New Roman"/>
          <w:sz w:val="20"/>
          <w:szCs w:val="20"/>
          <w:lang w:eastAsia="ko-KR"/>
        </w:rPr>
        <w:t>forwarding for the QoS flows mapped to an E-RAB of an admitted PDU session</w:t>
      </w:r>
      <w:bookmarkEnd w:id="8"/>
      <w:r w:rsidRPr="004105D0">
        <w:rPr>
          <w:rFonts w:eastAsia="Times New Roman"/>
          <w:sz w:val="20"/>
          <w:szCs w:val="20"/>
          <w:lang w:eastAsia="ko-KR"/>
        </w:rPr>
        <w:t>, include the</w:t>
      </w:r>
      <w:r w:rsidRPr="004105D0">
        <w:rPr>
          <w:rFonts w:eastAsia="Times New Roman"/>
          <w:i/>
          <w:iCs/>
          <w:sz w:val="20"/>
          <w:szCs w:val="18"/>
          <w:lang w:eastAsia="ko-KR"/>
        </w:rPr>
        <w:t xml:space="preserve"> DL Forward</w:t>
      </w:r>
      <w:r w:rsidRPr="004105D0">
        <w:rPr>
          <w:rFonts w:eastAsia="SimSun" w:hint="eastAsia"/>
          <w:i/>
          <w:iCs/>
          <w:sz w:val="20"/>
          <w:szCs w:val="18"/>
          <w:lang w:eastAsia="zh-CN"/>
        </w:rPr>
        <w:t>ing</w:t>
      </w:r>
      <w:r w:rsidRPr="004105D0">
        <w:rPr>
          <w:rFonts w:eastAsia="Times New Roman"/>
          <w:i/>
          <w:iCs/>
          <w:sz w:val="20"/>
          <w:szCs w:val="18"/>
          <w:lang w:eastAsia="ko-KR"/>
        </w:rPr>
        <w:t xml:space="preserve"> UP TNL Information</w:t>
      </w:r>
      <w:r w:rsidRPr="004105D0">
        <w:rPr>
          <w:rFonts w:eastAsia="Times New Roman"/>
          <w:i/>
          <w:sz w:val="20"/>
          <w:szCs w:val="20"/>
          <w:lang w:eastAsia="ko-KR"/>
        </w:rPr>
        <w:t xml:space="preserve"> </w:t>
      </w:r>
      <w:r w:rsidRPr="004105D0">
        <w:rPr>
          <w:rFonts w:eastAsia="Times New Roman"/>
          <w:iCs/>
          <w:sz w:val="20"/>
          <w:szCs w:val="20"/>
          <w:lang w:eastAsia="ko-KR"/>
        </w:rPr>
        <w:t xml:space="preserve">IE in the </w:t>
      </w:r>
      <w:r w:rsidRPr="004105D0">
        <w:rPr>
          <w:rFonts w:eastAsia="SimSun"/>
          <w:i/>
          <w:sz w:val="20"/>
          <w:szCs w:val="20"/>
          <w:lang w:eastAsia="ko-KR"/>
        </w:rPr>
        <w:t>Data Forwarding Response E-RAB List</w:t>
      </w:r>
      <w:r w:rsidRPr="004105D0">
        <w:rPr>
          <w:rFonts w:eastAsia="Batang"/>
          <w:i/>
          <w:sz w:val="20"/>
          <w:szCs w:val="20"/>
        </w:rPr>
        <w:t xml:space="preserve"> </w:t>
      </w:r>
      <w:r w:rsidRPr="004105D0">
        <w:rPr>
          <w:rFonts w:eastAsia="Times New Roman"/>
          <w:sz w:val="20"/>
          <w:szCs w:val="20"/>
          <w:lang w:eastAsia="ko-KR"/>
        </w:rPr>
        <w:t>IE</w:t>
      </w:r>
      <w:r w:rsidRPr="004105D0">
        <w:rPr>
          <w:rFonts w:eastAsia="Times New Roman"/>
          <w:iCs/>
          <w:sz w:val="20"/>
          <w:szCs w:val="20"/>
          <w:lang w:eastAsia="ko-KR"/>
        </w:rPr>
        <w:t xml:space="preserve"> in the </w:t>
      </w:r>
      <w:r w:rsidRPr="004105D0">
        <w:rPr>
          <w:rFonts w:eastAsia="Times New Roman"/>
          <w:i/>
          <w:iCs/>
          <w:sz w:val="20"/>
          <w:szCs w:val="20"/>
          <w:lang w:eastAsia="ko-KR"/>
        </w:rPr>
        <w:t>Handover Request Acknowledge Transfer</w:t>
      </w:r>
      <w:r w:rsidRPr="004105D0">
        <w:rPr>
          <w:rFonts w:eastAsia="Times New Roman"/>
          <w:sz w:val="20"/>
          <w:szCs w:val="20"/>
          <w:lang w:eastAsia="ko-KR"/>
        </w:rPr>
        <w:t xml:space="preserve"> IE</w:t>
      </w:r>
      <w:r w:rsidRPr="004105D0">
        <w:rPr>
          <w:rFonts w:eastAsia="Times New Roman"/>
          <w:iCs/>
          <w:sz w:val="20"/>
          <w:szCs w:val="20"/>
          <w:lang w:eastAsia="ko-KR"/>
        </w:rPr>
        <w:t xml:space="preserve"> in the HANDOVER REQUEST ACKNOWLEDGE message</w:t>
      </w:r>
      <w:r w:rsidRPr="004105D0">
        <w:rPr>
          <w:rFonts w:eastAsia="Times New Roman"/>
          <w:sz w:val="20"/>
          <w:szCs w:val="20"/>
          <w:lang w:eastAsia="ko-KR"/>
        </w:rPr>
        <w:t xml:space="preserve"> for that mapped E-RAB.</w:t>
      </w:r>
    </w:p>
    <w:p w14:paraId="310B5B9B" w14:textId="77777777" w:rsidR="004105D0" w:rsidRPr="004105D0" w:rsidRDefault="004105D0" w:rsidP="004105D0">
      <w:pPr>
        <w:overflowPunct w:val="0"/>
        <w:autoSpaceDE w:val="0"/>
        <w:autoSpaceDN w:val="0"/>
        <w:adjustRightInd w:val="0"/>
        <w:spacing w:after="180"/>
        <w:textAlignment w:val="baseline"/>
        <w:rPr>
          <w:rFonts w:eastAsia="SimSun"/>
          <w:sz w:val="20"/>
          <w:szCs w:val="20"/>
          <w:lang w:eastAsia="zh-CN"/>
        </w:rPr>
      </w:pPr>
      <w:r w:rsidRPr="004105D0">
        <w:rPr>
          <w:rFonts w:eastAsia="Times New Roman"/>
          <w:sz w:val="20"/>
          <w:szCs w:val="20"/>
          <w:lang w:eastAsia="ko-KR"/>
        </w:rPr>
        <w:t>In case of inter-system handover</w:t>
      </w:r>
      <w:r w:rsidRPr="004105D0">
        <w:rPr>
          <w:rFonts w:eastAsia="SimSun" w:hint="eastAsia"/>
          <w:sz w:val="20"/>
          <w:szCs w:val="20"/>
          <w:lang w:eastAsia="zh-CN"/>
        </w:rPr>
        <w:t xml:space="preserve"> from E-UTRAN</w:t>
      </w:r>
      <w:r w:rsidRPr="004105D0">
        <w:rPr>
          <w:rFonts w:eastAsia="Times New Roman"/>
          <w:sz w:val="20"/>
          <w:szCs w:val="20"/>
          <w:lang w:eastAsia="ko-KR"/>
        </w:rPr>
        <w:t xml:space="preserve">, </w:t>
      </w:r>
      <w:r w:rsidRPr="004105D0">
        <w:rPr>
          <w:rFonts w:eastAsia="SimSun"/>
          <w:sz w:val="20"/>
          <w:szCs w:val="20"/>
          <w:lang w:eastAsia="zh-CN"/>
        </w:rPr>
        <w:t>the</w:t>
      </w:r>
      <w:r w:rsidRPr="004105D0">
        <w:rPr>
          <w:rFonts w:eastAsia="SimSun" w:hint="eastAsia"/>
          <w:sz w:val="20"/>
          <w:szCs w:val="20"/>
          <w:lang w:eastAsia="zh-CN"/>
        </w:rPr>
        <w:t xml:space="preserve"> target NG-RAN node includes</w:t>
      </w:r>
      <w:r w:rsidRPr="004105D0">
        <w:rPr>
          <w:rFonts w:eastAsia="SimSun"/>
          <w:sz w:val="20"/>
          <w:szCs w:val="20"/>
          <w:lang w:eastAsia="zh-CN"/>
        </w:rPr>
        <w:t xml:space="preserve"> the</w:t>
      </w:r>
      <w:r w:rsidRPr="004105D0">
        <w:rPr>
          <w:rFonts w:eastAsia="SimSun" w:hint="eastAsia"/>
          <w:sz w:val="20"/>
          <w:szCs w:val="20"/>
          <w:lang w:eastAsia="zh-CN"/>
        </w:rPr>
        <w:t xml:space="preserve"> </w:t>
      </w:r>
      <w:r w:rsidRPr="004105D0">
        <w:rPr>
          <w:rFonts w:eastAsia="SimSun" w:hint="eastAsia"/>
          <w:i/>
          <w:sz w:val="20"/>
          <w:szCs w:val="20"/>
          <w:lang w:eastAsia="zh-CN"/>
        </w:rPr>
        <w:t>Data Forwarding Accepted</w:t>
      </w:r>
      <w:r w:rsidRPr="004105D0">
        <w:rPr>
          <w:rFonts w:eastAsia="Times New Roman"/>
          <w:sz w:val="20"/>
          <w:szCs w:val="20"/>
          <w:lang w:eastAsia="ko-KR"/>
        </w:rPr>
        <w:t xml:space="preserve"> </w:t>
      </w:r>
      <w:r w:rsidRPr="004105D0">
        <w:rPr>
          <w:rFonts w:eastAsia="SimSun" w:hint="eastAsia"/>
          <w:sz w:val="20"/>
          <w:szCs w:val="20"/>
          <w:lang w:eastAsia="zh-CN"/>
        </w:rPr>
        <w:t xml:space="preserve">IE </w:t>
      </w:r>
      <w:r w:rsidRPr="004105D0">
        <w:rPr>
          <w:rFonts w:eastAsia="Times New Roman"/>
          <w:sz w:val="20"/>
          <w:szCs w:val="20"/>
          <w:lang w:eastAsia="ko-KR"/>
        </w:rPr>
        <w:t xml:space="preserve">for each QoS flow </w:t>
      </w:r>
      <w:r w:rsidRPr="004105D0">
        <w:rPr>
          <w:rFonts w:eastAsia="SimSun" w:hint="eastAsia"/>
          <w:sz w:val="20"/>
          <w:szCs w:val="20"/>
          <w:lang w:eastAsia="zh-CN"/>
        </w:rPr>
        <w:t>that</w:t>
      </w:r>
      <w:r w:rsidRPr="004105D0">
        <w:rPr>
          <w:rFonts w:eastAsia="SimSun"/>
          <w:sz w:val="20"/>
          <w:szCs w:val="20"/>
          <w:lang w:eastAsia="zh-CN"/>
        </w:rPr>
        <w:t xml:space="preserve"> the</w:t>
      </w:r>
      <w:r w:rsidRPr="004105D0">
        <w:rPr>
          <w:rFonts w:eastAsia="Times New Roman"/>
          <w:i/>
          <w:iCs/>
          <w:sz w:val="20"/>
          <w:szCs w:val="20"/>
          <w:lang w:eastAsia="ko-KR"/>
        </w:rPr>
        <w:t xml:space="preserve"> DL Forwarding</w:t>
      </w:r>
      <w:r w:rsidRPr="004105D0">
        <w:rPr>
          <w:rFonts w:eastAsia="Times New Roman"/>
          <w:sz w:val="20"/>
          <w:szCs w:val="20"/>
          <w:lang w:eastAsia="ko-KR"/>
        </w:rPr>
        <w:t xml:space="preserve"> IE is set to "DL forwarding proposed" for the corresponding E-RAB </w:t>
      </w:r>
      <w:r w:rsidRPr="004105D0">
        <w:rPr>
          <w:rFonts w:eastAsia="SimSun" w:hint="eastAsia"/>
          <w:sz w:val="20"/>
          <w:szCs w:val="20"/>
          <w:lang w:eastAsia="zh-CN"/>
        </w:rPr>
        <w:t xml:space="preserve">in the </w:t>
      </w:r>
      <w:r w:rsidRPr="004105D0">
        <w:rPr>
          <w:rFonts w:eastAsia="SimSun" w:hint="eastAsia"/>
          <w:i/>
          <w:sz w:val="20"/>
          <w:szCs w:val="20"/>
          <w:lang w:eastAsia="zh-CN"/>
        </w:rPr>
        <w:t xml:space="preserve">Source NG-RAN Node to Target NG-RAN Node </w:t>
      </w:r>
      <w:r w:rsidRPr="004105D0">
        <w:rPr>
          <w:rFonts w:eastAsia="SimSun"/>
          <w:i/>
          <w:sz w:val="20"/>
          <w:szCs w:val="20"/>
          <w:lang w:eastAsia="zh-CN"/>
        </w:rPr>
        <w:t>Transparent C</w:t>
      </w:r>
      <w:r w:rsidRPr="004105D0">
        <w:rPr>
          <w:rFonts w:eastAsia="SimSun" w:hint="eastAsia"/>
          <w:i/>
          <w:sz w:val="20"/>
          <w:szCs w:val="20"/>
          <w:lang w:eastAsia="zh-CN"/>
        </w:rPr>
        <w:t>ontainer</w:t>
      </w:r>
      <w:r w:rsidRPr="004105D0">
        <w:rPr>
          <w:rFonts w:eastAsia="SimSun" w:hint="eastAsia"/>
          <w:sz w:val="20"/>
          <w:szCs w:val="20"/>
          <w:lang w:eastAsia="zh-CN"/>
        </w:rPr>
        <w:t xml:space="preserve"> </w:t>
      </w:r>
      <w:r w:rsidRPr="004105D0">
        <w:rPr>
          <w:rFonts w:eastAsia="SimSun"/>
          <w:sz w:val="20"/>
          <w:szCs w:val="20"/>
          <w:lang w:eastAsia="zh-CN"/>
        </w:rPr>
        <w:t xml:space="preserve">IE </w:t>
      </w:r>
      <w:r w:rsidRPr="004105D0">
        <w:rPr>
          <w:rFonts w:eastAsia="SimSun" w:hint="eastAsia"/>
          <w:sz w:val="20"/>
          <w:szCs w:val="20"/>
          <w:lang w:eastAsia="zh-CN"/>
        </w:rPr>
        <w:t xml:space="preserve">and </w:t>
      </w:r>
      <w:r w:rsidRPr="004105D0">
        <w:rPr>
          <w:rFonts w:eastAsia="Times New Roman"/>
          <w:sz w:val="20"/>
          <w:szCs w:val="20"/>
          <w:lang w:eastAsia="ko-KR"/>
        </w:rPr>
        <w:t xml:space="preserve">that the target </w:t>
      </w:r>
      <w:r w:rsidRPr="004105D0">
        <w:rPr>
          <w:rFonts w:eastAsia="SimSun" w:hint="eastAsia"/>
          <w:sz w:val="20"/>
          <w:szCs w:val="20"/>
          <w:lang w:eastAsia="zh-CN"/>
        </w:rPr>
        <w:t>NG-RAN</w:t>
      </w:r>
      <w:r w:rsidRPr="004105D0">
        <w:rPr>
          <w:rFonts w:eastAsia="Times New Roman"/>
          <w:sz w:val="20"/>
          <w:szCs w:val="20"/>
          <w:lang w:eastAsia="ko-KR"/>
        </w:rPr>
        <w:t xml:space="preserve"> node has admit</w:t>
      </w:r>
      <w:r w:rsidRPr="004105D0">
        <w:rPr>
          <w:rFonts w:eastAsia="SimSun"/>
          <w:sz w:val="20"/>
          <w:szCs w:val="20"/>
          <w:lang w:eastAsia="zh-CN"/>
        </w:rPr>
        <w:t>ted</w:t>
      </w:r>
      <w:r w:rsidRPr="004105D0">
        <w:rPr>
          <w:rFonts w:eastAsia="Times New Roman"/>
          <w:sz w:val="20"/>
          <w:szCs w:val="20"/>
          <w:lang w:eastAsia="ko-KR"/>
        </w:rPr>
        <w:t xml:space="preserve"> the proposed forwarding of downlink data for th</w:t>
      </w:r>
      <w:r w:rsidRPr="004105D0">
        <w:rPr>
          <w:rFonts w:eastAsia="SimSun" w:hint="eastAsia"/>
          <w:sz w:val="20"/>
          <w:szCs w:val="20"/>
          <w:lang w:eastAsia="zh-CN"/>
        </w:rPr>
        <w:t>e</w:t>
      </w:r>
      <w:r w:rsidRPr="004105D0">
        <w:rPr>
          <w:rFonts w:eastAsia="Times New Roman"/>
          <w:sz w:val="20"/>
          <w:szCs w:val="20"/>
          <w:lang w:eastAsia="ko-KR"/>
        </w:rPr>
        <w:t xml:space="preserve"> QoS flow. If indirect data forwarding is applied for inter-system handover, if the target </w:t>
      </w:r>
      <w:r w:rsidRPr="004105D0">
        <w:rPr>
          <w:rFonts w:eastAsia="SimSun" w:hint="eastAsia"/>
          <w:sz w:val="20"/>
          <w:szCs w:val="20"/>
          <w:lang w:eastAsia="zh-CN"/>
        </w:rPr>
        <w:t>NG-RAN node</w:t>
      </w:r>
      <w:r w:rsidRPr="004105D0">
        <w:rPr>
          <w:rFonts w:eastAsia="Times New Roman"/>
          <w:sz w:val="20"/>
          <w:szCs w:val="20"/>
          <w:lang w:eastAsia="ko-KR"/>
        </w:rPr>
        <w:t xml:space="preserve"> accepts the downlink </w:t>
      </w:r>
      <w:r w:rsidRPr="004105D0">
        <w:rPr>
          <w:rFonts w:eastAsia="SimSun" w:hint="eastAsia"/>
          <w:sz w:val="20"/>
          <w:szCs w:val="20"/>
          <w:lang w:eastAsia="zh-CN"/>
        </w:rPr>
        <w:t xml:space="preserve">data </w:t>
      </w:r>
      <w:r w:rsidRPr="004105D0">
        <w:rPr>
          <w:rFonts w:eastAsia="Times New Roman"/>
          <w:sz w:val="20"/>
          <w:szCs w:val="20"/>
          <w:lang w:eastAsia="ko-KR"/>
        </w:rPr>
        <w:t xml:space="preserve">forwarding for at least one QoS </w:t>
      </w:r>
      <w:r w:rsidRPr="004105D0">
        <w:rPr>
          <w:rFonts w:eastAsia="SimSun" w:hint="eastAsia"/>
          <w:sz w:val="20"/>
          <w:szCs w:val="20"/>
          <w:lang w:eastAsia="zh-CN"/>
        </w:rPr>
        <w:t>f</w:t>
      </w:r>
      <w:r w:rsidRPr="004105D0">
        <w:rPr>
          <w:rFonts w:eastAsia="Times New Roman"/>
          <w:sz w:val="20"/>
          <w:szCs w:val="20"/>
          <w:lang w:eastAsia="ko-KR"/>
        </w:rPr>
        <w:t>low of an admitted PDU session it shall include the</w:t>
      </w:r>
      <w:r w:rsidRPr="004105D0">
        <w:rPr>
          <w:rFonts w:eastAsia="Times New Roman"/>
          <w:i/>
          <w:iCs/>
          <w:sz w:val="20"/>
          <w:szCs w:val="18"/>
          <w:lang w:eastAsia="ko-KR"/>
        </w:rPr>
        <w:t xml:space="preserve"> DL Forward</w:t>
      </w:r>
      <w:r w:rsidRPr="004105D0">
        <w:rPr>
          <w:rFonts w:eastAsia="SimSun" w:hint="eastAsia"/>
          <w:i/>
          <w:iCs/>
          <w:sz w:val="20"/>
          <w:szCs w:val="18"/>
          <w:lang w:eastAsia="zh-CN"/>
        </w:rPr>
        <w:t>ing</w:t>
      </w:r>
      <w:r w:rsidRPr="004105D0">
        <w:rPr>
          <w:rFonts w:eastAsia="Times New Roman"/>
          <w:i/>
          <w:iCs/>
          <w:sz w:val="20"/>
          <w:szCs w:val="18"/>
          <w:lang w:eastAsia="ko-KR"/>
        </w:rPr>
        <w:t xml:space="preserve"> UP TNL Information</w:t>
      </w:r>
      <w:r w:rsidRPr="004105D0">
        <w:rPr>
          <w:rFonts w:eastAsia="Times New Roman"/>
          <w:i/>
          <w:sz w:val="20"/>
          <w:szCs w:val="20"/>
          <w:lang w:eastAsia="ko-KR"/>
        </w:rPr>
        <w:t xml:space="preserve"> </w:t>
      </w:r>
      <w:r w:rsidRPr="004105D0">
        <w:rPr>
          <w:rFonts w:eastAsia="Times New Roman"/>
          <w:iCs/>
          <w:sz w:val="20"/>
          <w:szCs w:val="20"/>
          <w:lang w:eastAsia="ko-KR"/>
        </w:rPr>
        <w:t xml:space="preserve">IE in the </w:t>
      </w:r>
      <w:r w:rsidRPr="004105D0">
        <w:rPr>
          <w:rFonts w:eastAsia="Times New Roman"/>
          <w:i/>
          <w:iCs/>
          <w:sz w:val="20"/>
          <w:szCs w:val="18"/>
          <w:lang w:eastAsia="ko-KR"/>
        </w:rPr>
        <w:t>PDU Session Resource Setup Response Transfer</w:t>
      </w:r>
      <w:r w:rsidRPr="004105D0">
        <w:rPr>
          <w:rFonts w:eastAsia="Times New Roman"/>
          <w:sz w:val="20"/>
          <w:szCs w:val="20"/>
          <w:lang w:eastAsia="ko-KR"/>
        </w:rPr>
        <w:t xml:space="preserve"> IE for that PDU session within the </w:t>
      </w:r>
      <w:r w:rsidRPr="004105D0">
        <w:rPr>
          <w:rFonts w:eastAsia="Times New Roman"/>
          <w:i/>
          <w:sz w:val="20"/>
          <w:szCs w:val="20"/>
          <w:lang w:eastAsia="ko-KR"/>
        </w:rPr>
        <w:t xml:space="preserve">PDU Session Resources Admitted List </w:t>
      </w:r>
      <w:r w:rsidRPr="004105D0">
        <w:rPr>
          <w:rFonts w:eastAsia="Times New Roman"/>
          <w:sz w:val="20"/>
          <w:szCs w:val="20"/>
          <w:lang w:eastAsia="ko-KR"/>
        </w:rPr>
        <w:t xml:space="preserve">IE of the HANDOVER REQUEST ACKNOWLEDGE message. </w:t>
      </w:r>
    </w:p>
    <w:p w14:paraId="1BC60B06"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bookmarkStart w:id="9" w:name="OLE_LINK69"/>
      <w:r w:rsidRPr="004105D0">
        <w:rPr>
          <w:rFonts w:eastAsia="Times New Roman"/>
          <w:sz w:val="20"/>
          <w:szCs w:val="20"/>
          <w:lang w:eastAsia="zh-CN"/>
        </w:rPr>
        <w:t xml:space="preserve">In case of inter-system handover from E-UTRAN with direct forwarding, if the target NG-RAN node receives the </w:t>
      </w:r>
      <w:r w:rsidRPr="004105D0">
        <w:rPr>
          <w:rFonts w:eastAsia="Times New Roman"/>
          <w:i/>
          <w:sz w:val="20"/>
          <w:szCs w:val="20"/>
          <w:lang w:eastAsia="zh-CN"/>
        </w:rPr>
        <w:t>SgNB UE X2AP ID</w:t>
      </w:r>
      <w:r w:rsidRPr="004105D0">
        <w:rPr>
          <w:rFonts w:eastAsia="Times New Roman"/>
          <w:sz w:val="20"/>
          <w:szCs w:val="20"/>
          <w:lang w:eastAsia="zh-CN"/>
        </w:rPr>
        <w:t xml:space="preserve"> IE in the </w:t>
      </w:r>
      <w:r w:rsidRPr="004105D0">
        <w:rPr>
          <w:rFonts w:eastAsia="Times New Roman" w:hint="eastAsia"/>
          <w:i/>
          <w:sz w:val="20"/>
          <w:szCs w:val="20"/>
          <w:lang w:eastAsia="zh-CN"/>
        </w:rPr>
        <w:t xml:space="preserve">Source NG-RAN Node to Target NG-RAN Node </w:t>
      </w:r>
      <w:r w:rsidRPr="004105D0">
        <w:rPr>
          <w:rFonts w:eastAsia="Times New Roman"/>
          <w:i/>
          <w:sz w:val="20"/>
          <w:szCs w:val="20"/>
          <w:lang w:eastAsia="zh-CN"/>
        </w:rPr>
        <w:t>Transparent C</w:t>
      </w:r>
      <w:r w:rsidRPr="004105D0">
        <w:rPr>
          <w:rFonts w:eastAsia="Times New Roman" w:hint="eastAsia"/>
          <w:i/>
          <w:sz w:val="20"/>
          <w:szCs w:val="20"/>
          <w:lang w:eastAsia="zh-CN"/>
        </w:rPr>
        <w:t>ontainer</w:t>
      </w:r>
      <w:r w:rsidRPr="004105D0">
        <w:rPr>
          <w:rFonts w:eastAsia="Times New Roman" w:hint="eastAsia"/>
          <w:sz w:val="20"/>
          <w:szCs w:val="20"/>
          <w:lang w:eastAsia="zh-CN"/>
        </w:rPr>
        <w:t xml:space="preserve"> </w:t>
      </w:r>
      <w:r w:rsidRPr="004105D0">
        <w:rPr>
          <w:rFonts w:eastAsia="Times New Roman"/>
          <w:sz w:val="20"/>
          <w:szCs w:val="20"/>
          <w:lang w:eastAsia="zh-CN"/>
        </w:rPr>
        <w:t xml:space="preserve">IE, it may use it for internal forwarding as described in </w:t>
      </w:r>
      <w:r w:rsidRPr="004105D0">
        <w:rPr>
          <w:rFonts w:eastAsia="Times New Roman"/>
          <w:sz w:val="20"/>
          <w:szCs w:val="20"/>
          <w:lang w:eastAsia="ko-KR"/>
        </w:rPr>
        <w:t>TS 37.340 [32]</w:t>
      </w:r>
      <w:r w:rsidRPr="004105D0">
        <w:rPr>
          <w:rFonts w:eastAsia="Times New Roman"/>
          <w:sz w:val="20"/>
          <w:szCs w:val="20"/>
          <w:lang w:eastAsia="zh-CN"/>
        </w:rPr>
        <w:t>.</w:t>
      </w:r>
    </w:p>
    <w:bookmarkEnd w:id="9"/>
    <w:p w14:paraId="17A1A41F"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The target NG-RAN node shall use the information in the </w:t>
      </w:r>
      <w:r w:rsidRPr="004105D0">
        <w:rPr>
          <w:rFonts w:eastAsia="Times New Roman"/>
          <w:i/>
          <w:iCs/>
          <w:sz w:val="20"/>
          <w:szCs w:val="20"/>
          <w:lang w:eastAsia="zh-CN"/>
        </w:rPr>
        <w:t>Mobility Restriction List</w:t>
      </w:r>
      <w:r w:rsidRPr="004105D0">
        <w:rPr>
          <w:rFonts w:eastAsia="Times New Roman"/>
          <w:sz w:val="20"/>
          <w:szCs w:val="20"/>
          <w:lang w:eastAsia="ko-KR"/>
        </w:rPr>
        <w:t xml:space="preserve"> IE if present in the </w:t>
      </w:r>
      <w:r w:rsidRPr="004105D0">
        <w:rPr>
          <w:rFonts w:eastAsia="Times New Roman"/>
          <w:sz w:val="20"/>
          <w:szCs w:val="20"/>
          <w:lang w:eastAsia="zh-CN"/>
        </w:rPr>
        <w:t>HANDOVER</w:t>
      </w:r>
      <w:r w:rsidRPr="004105D0">
        <w:rPr>
          <w:rFonts w:eastAsia="Times New Roman"/>
          <w:sz w:val="20"/>
          <w:szCs w:val="20"/>
          <w:lang w:eastAsia="ko-KR"/>
        </w:rPr>
        <w:t xml:space="preserve"> REQUEST message to</w:t>
      </w:r>
    </w:p>
    <w:p w14:paraId="2F2202EB"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 xml:space="preserve">determine a target for </w:t>
      </w:r>
      <w:r w:rsidRPr="004105D0">
        <w:rPr>
          <w:rFonts w:eastAsia="Times New Roman"/>
          <w:sz w:val="20"/>
          <w:szCs w:val="20"/>
          <w:lang w:eastAsia="zh-CN"/>
        </w:rPr>
        <w:t>subsequent mobility action for which the target NG-RAN node provides information about the target of the mobility action towards the UE</w:t>
      </w:r>
      <w:r w:rsidRPr="004105D0">
        <w:rPr>
          <w:rFonts w:eastAsia="Times New Roman"/>
          <w:sz w:val="20"/>
          <w:szCs w:val="20"/>
          <w:lang w:eastAsia="ko-KR"/>
        </w:rPr>
        <w:t>;</w:t>
      </w:r>
    </w:p>
    <w:p w14:paraId="46D6BA0D"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select a proper SCG during dual connectivity operation;</w:t>
      </w:r>
    </w:p>
    <w:p w14:paraId="36AC65E8"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assign proper RNA(s) for the UE when moving the UE to RRC_INACTIVE state.</w:t>
      </w:r>
    </w:p>
    <w:p w14:paraId="0ECE3F50"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iCs/>
          <w:sz w:val="20"/>
          <w:szCs w:val="20"/>
          <w:lang w:eastAsia="zh-CN"/>
        </w:rPr>
        <w:t>Mobility Restriction List</w:t>
      </w:r>
      <w:r w:rsidRPr="004105D0">
        <w:rPr>
          <w:rFonts w:eastAsia="Times New Roman"/>
          <w:sz w:val="20"/>
          <w:szCs w:val="20"/>
          <w:lang w:eastAsia="ko-KR"/>
        </w:rPr>
        <w:t xml:space="preserve"> IE is not contained in the </w:t>
      </w:r>
      <w:r w:rsidRPr="004105D0">
        <w:rPr>
          <w:rFonts w:eastAsia="Times New Roman"/>
          <w:sz w:val="20"/>
          <w:szCs w:val="20"/>
          <w:lang w:eastAsia="zh-CN"/>
        </w:rPr>
        <w:t>HANDOVER</w:t>
      </w:r>
      <w:r w:rsidRPr="004105D0">
        <w:rPr>
          <w:rFonts w:eastAsia="Times New Roman"/>
          <w:sz w:val="20"/>
          <w:szCs w:val="20"/>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195FA539"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one of the QoS flows includes a particular ARP value (TS 23.501 [9]).</w:t>
      </w:r>
    </w:p>
    <w:p w14:paraId="0552484A"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Batang"/>
          <w:i/>
          <w:iCs/>
          <w:sz w:val="20"/>
          <w:szCs w:val="20"/>
          <w:lang w:eastAsia="ko-KR"/>
        </w:rPr>
        <w:t>Trace Activation</w:t>
      </w:r>
      <w:r w:rsidRPr="004105D0">
        <w:rPr>
          <w:rFonts w:eastAsia="Batang"/>
          <w:sz w:val="20"/>
          <w:szCs w:val="20"/>
          <w:lang w:eastAsia="ko-KR"/>
        </w:rPr>
        <w:t xml:space="preserve"> IE is included in the </w:t>
      </w:r>
      <w:r w:rsidRPr="004105D0">
        <w:rPr>
          <w:rFonts w:eastAsia="Times New Roman"/>
          <w:sz w:val="20"/>
          <w:szCs w:val="20"/>
          <w:lang w:eastAsia="zh-CN"/>
        </w:rPr>
        <w:t xml:space="preserve">HANDOVER </w:t>
      </w:r>
      <w:r w:rsidRPr="004105D0">
        <w:rPr>
          <w:rFonts w:eastAsia="Times New Roman"/>
          <w:sz w:val="20"/>
          <w:szCs w:val="20"/>
          <w:lang w:eastAsia="ko-KR"/>
        </w:rPr>
        <w:t xml:space="preserve">REQUEST message the target NG-RAN node shall, if supported, initiate the requested trace function as described in TS 32.422 [11]. </w:t>
      </w:r>
      <w:r w:rsidRPr="004105D0">
        <w:rPr>
          <w:rFonts w:eastAsia="SimSun"/>
          <w:sz w:val="20"/>
          <w:szCs w:val="20"/>
          <w:lang w:eastAsia="ko-KR"/>
        </w:rPr>
        <w:t>In particular, the NG-RAN node shall, if supported:</w:t>
      </w:r>
    </w:p>
    <w:p w14:paraId="40ABE46C" w14:textId="77777777" w:rsidR="004105D0" w:rsidRPr="004105D0" w:rsidRDefault="004105D0" w:rsidP="004105D0">
      <w:pPr>
        <w:overflowPunct w:val="0"/>
        <w:autoSpaceDE w:val="0"/>
        <w:autoSpaceDN w:val="0"/>
        <w:adjustRightInd w:val="0"/>
        <w:spacing w:after="180"/>
        <w:ind w:left="568" w:hanging="284"/>
        <w:textAlignment w:val="baseline"/>
        <w:rPr>
          <w:rFonts w:eastAsia="SimSun"/>
          <w:sz w:val="20"/>
          <w:szCs w:val="20"/>
          <w:lang w:eastAsia="ko-KR"/>
        </w:rPr>
      </w:pPr>
      <w:r w:rsidRPr="004105D0">
        <w:rPr>
          <w:rFonts w:eastAsia="SimSun"/>
          <w:sz w:val="20"/>
          <w:szCs w:val="20"/>
          <w:lang w:eastAsia="ko-KR"/>
        </w:rPr>
        <w:t>-</w:t>
      </w:r>
      <w:r w:rsidRPr="004105D0">
        <w:rPr>
          <w:rFonts w:eastAsia="SimSun"/>
          <w:sz w:val="20"/>
          <w:szCs w:val="20"/>
          <w:lang w:eastAsia="ko-KR"/>
        </w:rPr>
        <w:tab/>
        <w:t xml:space="preserve">if the </w:t>
      </w:r>
      <w:r w:rsidRPr="004105D0">
        <w:rPr>
          <w:rFonts w:eastAsia="SimSun"/>
          <w:i/>
          <w:sz w:val="20"/>
          <w:szCs w:val="20"/>
          <w:lang w:eastAsia="ko-KR"/>
        </w:rPr>
        <w:t>Trace Activation</w:t>
      </w:r>
      <w:r w:rsidRPr="004105D0">
        <w:rPr>
          <w:rFonts w:eastAsia="SimSun"/>
          <w:sz w:val="20"/>
          <w:szCs w:val="20"/>
          <w:lang w:eastAsia="ko-KR"/>
        </w:rPr>
        <w:t xml:space="preserve"> IE includes the </w:t>
      </w:r>
      <w:r w:rsidRPr="004105D0">
        <w:rPr>
          <w:rFonts w:eastAsia="SimSun"/>
          <w:i/>
          <w:sz w:val="20"/>
          <w:szCs w:val="20"/>
          <w:lang w:eastAsia="ko-KR"/>
        </w:rPr>
        <w:t>MDT Activation</w:t>
      </w:r>
      <w:r w:rsidRPr="004105D0">
        <w:rPr>
          <w:rFonts w:eastAsia="SimSun"/>
          <w:sz w:val="20"/>
          <w:szCs w:val="20"/>
          <w:lang w:eastAsia="ko-KR"/>
        </w:rPr>
        <w:t xml:space="preserve"> IE set to </w:t>
      </w:r>
      <w:r w:rsidRPr="004105D0">
        <w:rPr>
          <w:rFonts w:eastAsia="Times New Roman"/>
          <w:sz w:val="20"/>
          <w:szCs w:val="20"/>
          <w:lang w:eastAsia="ko-KR"/>
        </w:rPr>
        <w:t>"</w:t>
      </w:r>
      <w:r w:rsidRPr="004105D0">
        <w:rPr>
          <w:rFonts w:eastAsia="SimSun"/>
          <w:sz w:val="20"/>
          <w:szCs w:val="20"/>
          <w:lang w:eastAsia="ko-KR"/>
        </w:rPr>
        <w:t>Immediate MDT and Trace</w:t>
      </w:r>
      <w:r w:rsidRPr="004105D0">
        <w:rPr>
          <w:rFonts w:eastAsia="Times New Roman"/>
          <w:sz w:val="20"/>
          <w:szCs w:val="20"/>
          <w:lang w:eastAsia="ko-KR"/>
        </w:rPr>
        <w:t>"</w:t>
      </w:r>
      <w:r w:rsidRPr="004105D0">
        <w:rPr>
          <w:rFonts w:eastAsia="SimSun"/>
          <w:sz w:val="20"/>
          <w:szCs w:val="20"/>
          <w:lang w:eastAsia="ko-KR"/>
        </w:rPr>
        <w:t>, initiate the requested trace session and MDT session as described in TS 32.422 [11];</w:t>
      </w:r>
    </w:p>
    <w:p w14:paraId="1D66DD27" w14:textId="77777777" w:rsidR="004105D0" w:rsidRPr="004105D0" w:rsidRDefault="004105D0" w:rsidP="004105D0">
      <w:pPr>
        <w:overflowPunct w:val="0"/>
        <w:autoSpaceDE w:val="0"/>
        <w:autoSpaceDN w:val="0"/>
        <w:adjustRightInd w:val="0"/>
        <w:spacing w:after="180"/>
        <w:ind w:left="568" w:hanging="284"/>
        <w:textAlignment w:val="baseline"/>
        <w:rPr>
          <w:rFonts w:eastAsia="SimSun"/>
          <w:sz w:val="20"/>
          <w:szCs w:val="20"/>
          <w:lang w:eastAsia="ko-KR"/>
        </w:rPr>
      </w:pPr>
      <w:r w:rsidRPr="004105D0">
        <w:rPr>
          <w:rFonts w:eastAsia="SimSun"/>
          <w:sz w:val="20"/>
          <w:szCs w:val="20"/>
          <w:lang w:eastAsia="ko-KR"/>
        </w:rPr>
        <w:lastRenderedPageBreak/>
        <w:t>-</w:t>
      </w:r>
      <w:r w:rsidRPr="004105D0">
        <w:rPr>
          <w:rFonts w:eastAsia="SimSun"/>
          <w:sz w:val="20"/>
          <w:szCs w:val="20"/>
          <w:lang w:eastAsia="ko-KR"/>
        </w:rPr>
        <w:tab/>
        <w:t xml:space="preserve">if the </w:t>
      </w:r>
      <w:r w:rsidRPr="004105D0">
        <w:rPr>
          <w:rFonts w:eastAsia="SimSun"/>
          <w:i/>
          <w:sz w:val="20"/>
          <w:szCs w:val="20"/>
          <w:lang w:eastAsia="ko-KR"/>
        </w:rPr>
        <w:t>Trace Activation</w:t>
      </w:r>
      <w:r w:rsidRPr="004105D0">
        <w:rPr>
          <w:rFonts w:eastAsia="SimSun"/>
          <w:sz w:val="20"/>
          <w:szCs w:val="20"/>
          <w:lang w:eastAsia="ko-KR"/>
        </w:rPr>
        <w:t xml:space="preserve"> IE includes the </w:t>
      </w:r>
      <w:r w:rsidRPr="004105D0">
        <w:rPr>
          <w:rFonts w:eastAsia="SimSun"/>
          <w:i/>
          <w:sz w:val="20"/>
          <w:szCs w:val="20"/>
          <w:lang w:eastAsia="ko-KR"/>
        </w:rPr>
        <w:t>MDT Activation</w:t>
      </w:r>
      <w:r w:rsidRPr="004105D0">
        <w:rPr>
          <w:rFonts w:eastAsia="SimSun"/>
          <w:sz w:val="20"/>
          <w:szCs w:val="20"/>
          <w:lang w:eastAsia="ko-KR"/>
        </w:rPr>
        <w:t xml:space="preserve"> IE set to </w:t>
      </w:r>
      <w:r w:rsidRPr="004105D0">
        <w:rPr>
          <w:rFonts w:eastAsia="Times New Roman"/>
          <w:sz w:val="20"/>
          <w:szCs w:val="20"/>
          <w:lang w:eastAsia="ko-KR"/>
        </w:rPr>
        <w:t>"</w:t>
      </w:r>
      <w:r w:rsidRPr="004105D0">
        <w:rPr>
          <w:rFonts w:eastAsia="SimSun"/>
          <w:sz w:val="20"/>
          <w:szCs w:val="20"/>
          <w:lang w:eastAsia="ko-KR"/>
        </w:rPr>
        <w:t>Immediate MDT Only</w:t>
      </w:r>
      <w:r w:rsidRPr="004105D0">
        <w:rPr>
          <w:rFonts w:eastAsia="Times New Roman"/>
          <w:sz w:val="20"/>
          <w:szCs w:val="20"/>
          <w:lang w:eastAsia="ko-KR"/>
        </w:rPr>
        <w:t>"</w:t>
      </w:r>
      <w:r w:rsidRPr="004105D0">
        <w:rPr>
          <w:rFonts w:eastAsia="SimSun"/>
          <w:sz w:val="20"/>
          <w:szCs w:val="20"/>
          <w:lang w:eastAsia="ko-KR"/>
        </w:rPr>
        <w:t xml:space="preserve">, </w:t>
      </w:r>
      <w:r w:rsidRPr="004105D0">
        <w:rPr>
          <w:rFonts w:eastAsia="Times New Roman"/>
          <w:sz w:val="20"/>
          <w:szCs w:val="20"/>
          <w:lang w:eastAsia="ko-KR"/>
        </w:rPr>
        <w:t>"</w:t>
      </w:r>
      <w:r w:rsidRPr="004105D0">
        <w:rPr>
          <w:rFonts w:eastAsia="SimSun"/>
          <w:sz w:val="20"/>
          <w:szCs w:val="20"/>
          <w:lang w:eastAsia="ko-KR"/>
        </w:rPr>
        <w:t>Logged MDT only</w:t>
      </w:r>
      <w:r w:rsidRPr="004105D0">
        <w:rPr>
          <w:rFonts w:eastAsia="Times New Roman"/>
          <w:sz w:val="20"/>
          <w:szCs w:val="20"/>
          <w:lang w:eastAsia="ko-KR"/>
        </w:rPr>
        <w:t>"</w:t>
      </w:r>
      <w:r w:rsidRPr="004105D0">
        <w:rPr>
          <w:rFonts w:eastAsia="SimSun"/>
          <w:sz w:val="20"/>
          <w:szCs w:val="20"/>
          <w:lang w:eastAsia="ko-KR"/>
        </w:rPr>
        <w:t xml:space="preserve">, initiate the requested MDT session as described in TS 32.422 [11] and the target NG-RAN node shall ignore the </w:t>
      </w:r>
      <w:r w:rsidRPr="004105D0">
        <w:rPr>
          <w:rFonts w:eastAsia="SimSun"/>
          <w:i/>
          <w:sz w:val="20"/>
          <w:szCs w:val="20"/>
          <w:lang w:eastAsia="ko-KR"/>
        </w:rPr>
        <w:t>Interfaces To Trace</w:t>
      </w:r>
      <w:r w:rsidRPr="004105D0">
        <w:rPr>
          <w:rFonts w:eastAsia="SimSun"/>
          <w:sz w:val="20"/>
          <w:szCs w:val="20"/>
          <w:lang w:eastAsia="ko-KR"/>
        </w:rPr>
        <w:t xml:space="preserve"> IE and the </w:t>
      </w:r>
      <w:r w:rsidRPr="004105D0">
        <w:rPr>
          <w:rFonts w:eastAsia="SimSun"/>
          <w:i/>
          <w:sz w:val="20"/>
          <w:szCs w:val="20"/>
          <w:lang w:eastAsia="ko-KR"/>
        </w:rPr>
        <w:t>Trace Depth</w:t>
      </w:r>
      <w:r w:rsidRPr="004105D0">
        <w:rPr>
          <w:rFonts w:eastAsia="SimSun"/>
          <w:sz w:val="20"/>
          <w:szCs w:val="20"/>
          <w:lang w:eastAsia="ko-KR"/>
        </w:rPr>
        <w:t xml:space="preserve"> IE;</w:t>
      </w:r>
    </w:p>
    <w:p w14:paraId="0E3ED373" w14:textId="77777777" w:rsidR="004105D0" w:rsidRPr="004105D0" w:rsidRDefault="004105D0" w:rsidP="004105D0">
      <w:pPr>
        <w:overflowPunct w:val="0"/>
        <w:autoSpaceDE w:val="0"/>
        <w:autoSpaceDN w:val="0"/>
        <w:adjustRightInd w:val="0"/>
        <w:spacing w:after="180"/>
        <w:ind w:left="568" w:hanging="284"/>
        <w:textAlignment w:val="baseline"/>
        <w:rPr>
          <w:rFonts w:eastAsia="SimSun"/>
          <w:sz w:val="20"/>
          <w:szCs w:val="20"/>
          <w:lang w:eastAsia="ko-KR"/>
        </w:rPr>
      </w:pPr>
      <w:r w:rsidRPr="004105D0">
        <w:rPr>
          <w:rFonts w:eastAsia="SimSun"/>
          <w:sz w:val="20"/>
          <w:szCs w:val="20"/>
          <w:lang w:eastAsia="ko-KR"/>
        </w:rPr>
        <w:t>-</w:t>
      </w:r>
      <w:r w:rsidRPr="004105D0">
        <w:rPr>
          <w:rFonts w:eastAsia="SimSun"/>
          <w:sz w:val="20"/>
          <w:szCs w:val="20"/>
          <w:lang w:eastAsia="ko-KR"/>
        </w:rPr>
        <w:tab/>
        <w:t xml:space="preserve">if the </w:t>
      </w:r>
      <w:r w:rsidRPr="004105D0">
        <w:rPr>
          <w:rFonts w:eastAsia="SimSun"/>
          <w:i/>
          <w:sz w:val="20"/>
          <w:szCs w:val="20"/>
          <w:lang w:eastAsia="ko-KR"/>
        </w:rPr>
        <w:t>Trace Activation</w:t>
      </w:r>
      <w:r w:rsidRPr="004105D0">
        <w:rPr>
          <w:rFonts w:eastAsia="SimSun"/>
          <w:sz w:val="20"/>
          <w:szCs w:val="20"/>
          <w:lang w:eastAsia="ko-KR"/>
        </w:rPr>
        <w:t xml:space="preserve"> IE includes the </w:t>
      </w:r>
      <w:r w:rsidRPr="004105D0">
        <w:rPr>
          <w:rFonts w:eastAsia="SimSun"/>
          <w:i/>
          <w:sz w:val="20"/>
          <w:szCs w:val="20"/>
          <w:lang w:eastAsia="ko-KR"/>
        </w:rPr>
        <w:t>MDT Location Information</w:t>
      </w:r>
      <w:r w:rsidRPr="004105D0">
        <w:rPr>
          <w:rFonts w:eastAsia="SimSun"/>
          <w:sz w:val="20"/>
          <w:szCs w:val="20"/>
          <w:lang w:eastAsia="ko-KR"/>
        </w:rPr>
        <w:t xml:space="preserve"> IE within the </w:t>
      </w:r>
      <w:r w:rsidRPr="004105D0">
        <w:rPr>
          <w:rFonts w:eastAsia="SimSun"/>
          <w:i/>
          <w:sz w:val="20"/>
          <w:szCs w:val="20"/>
          <w:lang w:eastAsia="ko-KR"/>
        </w:rPr>
        <w:t>MDT Configuration</w:t>
      </w:r>
      <w:r w:rsidRPr="004105D0">
        <w:rPr>
          <w:rFonts w:eastAsia="SimSun"/>
          <w:sz w:val="20"/>
          <w:szCs w:val="20"/>
          <w:lang w:eastAsia="ko-KR"/>
        </w:rPr>
        <w:t xml:space="preserve"> IE, store this information and take it into account in the requested MDT session;</w:t>
      </w:r>
    </w:p>
    <w:p w14:paraId="1B4291AF" w14:textId="77777777" w:rsidR="004105D0" w:rsidRPr="004105D0" w:rsidRDefault="004105D0" w:rsidP="004105D0">
      <w:pPr>
        <w:overflowPunct w:val="0"/>
        <w:autoSpaceDE w:val="0"/>
        <w:autoSpaceDN w:val="0"/>
        <w:adjustRightInd w:val="0"/>
        <w:spacing w:after="180"/>
        <w:ind w:left="568" w:hanging="284"/>
        <w:textAlignment w:val="baseline"/>
        <w:rPr>
          <w:rFonts w:eastAsia="SimSun"/>
          <w:sz w:val="20"/>
          <w:szCs w:val="20"/>
          <w:lang w:eastAsia="ko-KR"/>
        </w:rPr>
      </w:pPr>
      <w:r w:rsidRPr="004105D0">
        <w:rPr>
          <w:rFonts w:eastAsia="SimSun"/>
          <w:sz w:val="20"/>
          <w:szCs w:val="20"/>
          <w:lang w:eastAsia="ko-KR"/>
        </w:rPr>
        <w:t>-</w:t>
      </w:r>
      <w:r w:rsidRPr="004105D0">
        <w:rPr>
          <w:rFonts w:eastAsia="SimSun"/>
          <w:sz w:val="20"/>
          <w:szCs w:val="20"/>
          <w:lang w:eastAsia="ko-KR"/>
        </w:rPr>
        <w:tab/>
        <w:t xml:space="preserve">if the </w:t>
      </w:r>
      <w:r w:rsidRPr="004105D0">
        <w:rPr>
          <w:rFonts w:eastAsia="SimSun"/>
          <w:i/>
          <w:sz w:val="20"/>
          <w:szCs w:val="20"/>
          <w:lang w:eastAsia="ko-KR"/>
        </w:rPr>
        <w:t>Trace Activation</w:t>
      </w:r>
      <w:r w:rsidRPr="004105D0">
        <w:rPr>
          <w:rFonts w:eastAsia="SimSun"/>
          <w:sz w:val="20"/>
          <w:szCs w:val="20"/>
          <w:lang w:eastAsia="ko-KR"/>
        </w:rPr>
        <w:t xml:space="preserve"> IE includes the </w:t>
      </w:r>
      <w:r w:rsidRPr="004105D0">
        <w:rPr>
          <w:rFonts w:eastAsia="SimSun"/>
          <w:i/>
          <w:sz w:val="20"/>
          <w:szCs w:val="20"/>
          <w:lang w:eastAsia="ko-KR"/>
        </w:rPr>
        <w:t>Signalling Based MDT PLMN List</w:t>
      </w:r>
      <w:r w:rsidRPr="004105D0">
        <w:rPr>
          <w:rFonts w:eastAsia="SimSun"/>
          <w:sz w:val="20"/>
          <w:szCs w:val="20"/>
          <w:lang w:eastAsia="ko-KR"/>
        </w:rPr>
        <w:t xml:space="preserve"> IE within the </w:t>
      </w:r>
      <w:r w:rsidRPr="004105D0">
        <w:rPr>
          <w:rFonts w:eastAsia="SimSun"/>
          <w:i/>
          <w:sz w:val="20"/>
          <w:szCs w:val="20"/>
          <w:lang w:eastAsia="ko-KR"/>
        </w:rPr>
        <w:t>MDT Configuration</w:t>
      </w:r>
      <w:r w:rsidRPr="004105D0">
        <w:rPr>
          <w:rFonts w:eastAsia="SimSun"/>
          <w:sz w:val="20"/>
          <w:szCs w:val="20"/>
          <w:lang w:eastAsia="ko-KR"/>
        </w:rPr>
        <w:t xml:space="preserve"> IE, the NG-RAN node may use it to propagate the MDT Configuration as described in TS 37.320 [41].</w:t>
      </w:r>
    </w:p>
    <w:p w14:paraId="63DBB52C"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SimSun"/>
          <w:sz w:val="20"/>
          <w:szCs w:val="20"/>
          <w:lang w:eastAsia="ko-KR"/>
        </w:rPr>
        <w:t>-</w:t>
      </w:r>
      <w:r w:rsidRPr="004105D0">
        <w:rPr>
          <w:rFonts w:eastAsia="SimSun"/>
          <w:sz w:val="20"/>
          <w:szCs w:val="20"/>
          <w:lang w:eastAsia="ko-KR"/>
        </w:rPr>
        <w:tab/>
      </w:r>
      <w:r w:rsidRPr="004105D0">
        <w:rPr>
          <w:rFonts w:eastAsia="Times New Roman"/>
          <w:sz w:val="20"/>
          <w:szCs w:val="20"/>
          <w:lang w:eastAsia="ko-KR"/>
        </w:rPr>
        <w:t xml:space="preserve">if the </w:t>
      </w:r>
      <w:r w:rsidRPr="004105D0">
        <w:rPr>
          <w:rFonts w:eastAsia="Times New Roman"/>
          <w:i/>
          <w:sz w:val="20"/>
          <w:szCs w:val="20"/>
          <w:lang w:eastAsia="ko-KR"/>
        </w:rPr>
        <w:t>Trace Activation</w:t>
      </w:r>
      <w:r w:rsidRPr="004105D0">
        <w:rPr>
          <w:rFonts w:eastAsia="Times New Roman"/>
          <w:sz w:val="20"/>
          <w:szCs w:val="20"/>
          <w:lang w:eastAsia="ko-KR"/>
        </w:rPr>
        <w:t xml:space="preserve"> IE includes the </w:t>
      </w:r>
      <w:r w:rsidRPr="004105D0">
        <w:rPr>
          <w:rFonts w:eastAsia="Times New Roman"/>
          <w:i/>
          <w:sz w:val="20"/>
          <w:szCs w:val="20"/>
          <w:lang w:eastAsia="ko-KR"/>
        </w:rPr>
        <w:t>Bluetooth Measurement Configuration</w:t>
      </w:r>
      <w:r w:rsidRPr="004105D0">
        <w:rPr>
          <w:rFonts w:eastAsia="Times New Roman"/>
          <w:sz w:val="20"/>
          <w:szCs w:val="20"/>
          <w:lang w:eastAsia="ko-KR"/>
        </w:rPr>
        <w:t xml:space="preserve"> IE within the </w:t>
      </w:r>
      <w:r w:rsidRPr="004105D0">
        <w:rPr>
          <w:rFonts w:eastAsia="Times New Roman"/>
          <w:i/>
          <w:sz w:val="20"/>
          <w:szCs w:val="20"/>
          <w:lang w:eastAsia="ko-KR"/>
        </w:rPr>
        <w:t>MDT Configuration</w:t>
      </w:r>
      <w:r w:rsidRPr="004105D0">
        <w:rPr>
          <w:rFonts w:eastAsia="Times New Roman"/>
          <w:sz w:val="20"/>
          <w:szCs w:val="20"/>
          <w:lang w:eastAsia="ko-KR"/>
        </w:rPr>
        <w:t xml:space="preserve"> IE, take it into account for MDT Configuration as described in TS 37.320 [41].</w:t>
      </w:r>
    </w:p>
    <w:p w14:paraId="7EC24793"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zh-CN"/>
        </w:rPr>
      </w:pPr>
      <w:r w:rsidRPr="004105D0">
        <w:rPr>
          <w:rFonts w:eastAsia="Times New Roman"/>
          <w:sz w:val="20"/>
          <w:szCs w:val="20"/>
          <w:lang w:eastAsia="ko-KR"/>
        </w:rPr>
        <w:t>-</w:t>
      </w:r>
      <w:r w:rsidRPr="004105D0">
        <w:rPr>
          <w:rFonts w:eastAsia="Times New Roman"/>
          <w:sz w:val="20"/>
          <w:szCs w:val="20"/>
          <w:lang w:eastAsia="ko-KR"/>
        </w:rPr>
        <w:tab/>
        <w:t xml:space="preserve">if the </w:t>
      </w:r>
      <w:r w:rsidRPr="004105D0">
        <w:rPr>
          <w:rFonts w:eastAsia="Times New Roman"/>
          <w:i/>
          <w:sz w:val="20"/>
          <w:szCs w:val="20"/>
          <w:lang w:eastAsia="ko-KR"/>
        </w:rPr>
        <w:t>Trace Activation</w:t>
      </w:r>
      <w:r w:rsidRPr="004105D0">
        <w:rPr>
          <w:rFonts w:eastAsia="Times New Roman"/>
          <w:sz w:val="20"/>
          <w:szCs w:val="20"/>
          <w:lang w:eastAsia="ko-KR"/>
        </w:rPr>
        <w:t xml:space="preserve"> IE includes the </w:t>
      </w:r>
      <w:r w:rsidRPr="004105D0">
        <w:rPr>
          <w:rFonts w:eastAsia="Times New Roman"/>
          <w:i/>
          <w:sz w:val="20"/>
          <w:szCs w:val="20"/>
          <w:lang w:eastAsia="ko-KR"/>
        </w:rPr>
        <w:t>WLAN Measurement Configuration</w:t>
      </w:r>
      <w:r w:rsidRPr="004105D0">
        <w:rPr>
          <w:rFonts w:eastAsia="Times New Roman"/>
          <w:sz w:val="20"/>
          <w:szCs w:val="20"/>
          <w:lang w:eastAsia="ko-KR"/>
        </w:rPr>
        <w:t xml:space="preserve"> IE within the </w:t>
      </w:r>
      <w:r w:rsidRPr="004105D0">
        <w:rPr>
          <w:rFonts w:eastAsia="Times New Roman"/>
          <w:i/>
          <w:sz w:val="20"/>
          <w:szCs w:val="20"/>
          <w:lang w:eastAsia="ko-KR"/>
        </w:rPr>
        <w:t>MDT Configuration</w:t>
      </w:r>
      <w:r w:rsidRPr="004105D0">
        <w:rPr>
          <w:rFonts w:eastAsia="Times New Roman"/>
          <w:sz w:val="20"/>
          <w:szCs w:val="20"/>
          <w:lang w:eastAsia="ko-KR"/>
        </w:rPr>
        <w:t xml:space="preserve"> IE, take it into account for MDT Configuration</w:t>
      </w:r>
      <w:r w:rsidRPr="004105D0">
        <w:rPr>
          <w:rFonts w:eastAsia="Times New Roman" w:hint="eastAsia"/>
          <w:sz w:val="20"/>
          <w:szCs w:val="20"/>
          <w:lang w:eastAsia="zh-CN"/>
        </w:rPr>
        <w:t xml:space="preserve"> </w:t>
      </w:r>
      <w:r w:rsidRPr="004105D0">
        <w:rPr>
          <w:rFonts w:eastAsia="Times New Roman"/>
          <w:sz w:val="20"/>
          <w:szCs w:val="20"/>
          <w:lang w:eastAsia="ko-KR"/>
        </w:rPr>
        <w:t>as described in TS 37.320 [41]</w:t>
      </w:r>
      <w:r w:rsidRPr="004105D0">
        <w:rPr>
          <w:rFonts w:eastAsia="Times New Roman" w:hint="eastAsia"/>
          <w:sz w:val="20"/>
          <w:szCs w:val="20"/>
          <w:lang w:eastAsia="zh-CN"/>
        </w:rPr>
        <w:t>.</w:t>
      </w:r>
    </w:p>
    <w:p w14:paraId="7E40D67F"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sz w:val="20"/>
          <w:szCs w:val="20"/>
          <w:lang w:eastAsia="ko-KR"/>
        </w:rPr>
        <w:t>-</w:t>
      </w:r>
      <w:r w:rsidRPr="004105D0">
        <w:rPr>
          <w:sz w:val="20"/>
          <w:szCs w:val="20"/>
          <w:lang w:eastAsia="ko-KR"/>
        </w:rPr>
        <w:tab/>
        <w:t xml:space="preserve">if the </w:t>
      </w:r>
      <w:r w:rsidRPr="004105D0">
        <w:rPr>
          <w:i/>
          <w:sz w:val="20"/>
          <w:szCs w:val="20"/>
          <w:lang w:eastAsia="ko-KR"/>
        </w:rPr>
        <w:t>Trace Activation</w:t>
      </w:r>
      <w:r w:rsidRPr="004105D0">
        <w:rPr>
          <w:sz w:val="20"/>
          <w:szCs w:val="20"/>
          <w:lang w:eastAsia="ko-KR"/>
        </w:rPr>
        <w:t xml:space="preserve"> IE includes the </w:t>
      </w:r>
      <w:r w:rsidRPr="004105D0">
        <w:rPr>
          <w:i/>
          <w:sz w:val="20"/>
          <w:szCs w:val="20"/>
          <w:lang w:eastAsia="ko-KR"/>
        </w:rPr>
        <w:t>Sensor Measurement Configuration</w:t>
      </w:r>
      <w:r w:rsidRPr="004105D0">
        <w:rPr>
          <w:sz w:val="20"/>
          <w:szCs w:val="20"/>
          <w:lang w:eastAsia="ko-KR"/>
        </w:rPr>
        <w:t xml:space="preserve"> IE within the </w:t>
      </w:r>
      <w:r w:rsidRPr="004105D0">
        <w:rPr>
          <w:i/>
          <w:sz w:val="20"/>
          <w:szCs w:val="20"/>
          <w:lang w:eastAsia="ko-KR"/>
        </w:rPr>
        <w:t>MDT Configuration</w:t>
      </w:r>
      <w:r w:rsidRPr="004105D0">
        <w:rPr>
          <w:sz w:val="20"/>
          <w:szCs w:val="20"/>
          <w:lang w:eastAsia="ko-KR"/>
        </w:rPr>
        <w:t xml:space="preserve"> IE, take it into account for MDT Configuration</w:t>
      </w:r>
      <w:r w:rsidRPr="004105D0">
        <w:rPr>
          <w:sz w:val="20"/>
          <w:szCs w:val="20"/>
          <w:lang w:eastAsia="zh-CN"/>
        </w:rPr>
        <w:t xml:space="preserve"> </w:t>
      </w:r>
      <w:r w:rsidRPr="004105D0">
        <w:rPr>
          <w:sz w:val="20"/>
          <w:szCs w:val="20"/>
          <w:lang w:eastAsia="ko-KR"/>
        </w:rPr>
        <w:t>as described in TS 37.320 [41]</w:t>
      </w:r>
      <w:r w:rsidRPr="004105D0">
        <w:rPr>
          <w:sz w:val="20"/>
          <w:szCs w:val="20"/>
          <w:lang w:eastAsia="zh-CN"/>
        </w:rPr>
        <w:t>.</w:t>
      </w:r>
    </w:p>
    <w:p w14:paraId="1871CF55"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 xml:space="preserve">if the </w:t>
      </w:r>
      <w:r w:rsidRPr="004105D0">
        <w:rPr>
          <w:rFonts w:eastAsia="Times New Roman"/>
          <w:i/>
          <w:sz w:val="20"/>
          <w:szCs w:val="20"/>
          <w:lang w:eastAsia="ko-KR"/>
        </w:rPr>
        <w:t>Trace Activation</w:t>
      </w:r>
      <w:r w:rsidRPr="004105D0">
        <w:rPr>
          <w:rFonts w:eastAsia="Times New Roman"/>
          <w:sz w:val="20"/>
          <w:szCs w:val="20"/>
          <w:lang w:eastAsia="ko-KR"/>
        </w:rPr>
        <w:t xml:space="preserve"> IE includes the </w:t>
      </w:r>
      <w:r w:rsidRPr="004105D0">
        <w:rPr>
          <w:rFonts w:eastAsia="Times New Roman"/>
          <w:i/>
          <w:sz w:val="20"/>
          <w:szCs w:val="20"/>
          <w:lang w:eastAsia="ko-KR"/>
        </w:rPr>
        <w:t>MDT Configuration</w:t>
      </w:r>
      <w:r w:rsidRPr="004105D0">
        <w:rPr>
          <w:rFonts w:eastAsia="Times New Roman"/>
          <w:sz w:val="20"/>
          <w:szCs w:val="20"/>
          <w:lang w:eastAsia="ko-KR"/>
        </w:rPr>
        <w:t xml:space="preserve"> IE and if the NG-RAN node is a gNB at least the </w:t>
      </w:r>
      <w:r w:rsidRPr="004105D0">
        <w:rPr>
          <w:rFonts w:eastAsia="Times New Roman"/>
          <w:i/>
          <w:sz w:val="20"/>
          <w:szCs w:val="20"/>
          <w:lang w:eastAsia="ko-KR"/>
        </w:rPr>
        <w:t>MDT Configuration-NR</w:t>
      </w:r>
      <w:r w:rsidRPr="004105D0">
        <w:rPr>
          <w:rFonts w:eastAsia="Times New Roman"/>
          <w:sz w:val="20"/>
          <w:szCs w:val="20"/>
          <w:lang w:eastAsia="ko-KR"/>
        </w:rPr>
        <w:t xml:space="preserve"> IE shall be present, while if the NG-RAN node is an ng-eNB at least the</w:t>
      </w:r>
      <w:r w:rsidRPr="004105D0">
        <w:rPr>
          <w:rFonts w:eastAsia="Times New Roman"/>
          <w:i/>
          <w:sz w:val="20"/>
          <w:szCs w:val="20"/>
          <w:lang w:eastAsia="ko-KR"/>
        </w:rPr>
        <w:t xml:space="preserve"> MDT Configuration-EUTRA</w:t>
      </w:r>
      <w:r w:rsidRPr="004105D0">
        <w:rPr>
          <w:rFonts w:eastAsia="Times New Roman"/>
          <w:sz w:val="20"/>
          <w:szCs w:val="20"/>
          <w:lang w:eastAsia="ko-KR"/>
        </w:rPr>
        <w:t xml:space="preserve"> IE shall be present.</w:t>
      </w:r>
    </w:p>
    <w:p w14:paraId="612BB9D5"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 xml:space="preserve">Location Reporting Request Type </w:t>
      </w:r>
      <w:r w:rsidRPr="004105D0">
        <w:rPr>
          <w:rFonts w:eastAsia="Times New Roman"/>
          <w:sz w:val="20"/>
          <w:szCs w:val="20"/>
          <w:lang w:eastAsia="ko-KR"/>
        </w:rPr>
        <w:t xml:space="preserve">IE is included in the HANDOVER REQUEST message, the </w:t>
      </w:r>
      <w:r w:rsidRPr="004105D0">
        <w:rPr>
          <w:rFonts w:eastAsia="Times New Roman"/>
          <w:sz w:val="20"/>
          <w:szCs w:val="20"/>
          <w:lang w:eastAsia="zh-CN"/>
        </w:rPr>
        <w:t xml:space="preserve">target </w:t>
      </w:r>
      <w:r w:rsidRPr="004105D0">
        <w:rPr>
          <w:rFonts w:eastAsia="Times New Roman"/>
          <w:sz w:val="20"/>
          <w:szCs w:val="20"/>
          <w:lang w:eastAsia="ko-KR"/>
        </w:rPr>
        <w:t>NG-RAN node should perform the requested location reporting functionality for the UE as described in subclause 8.12.</w:t>
      </w:r>
    </w:p>
    <w:p w14:paraId="658504EE"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t xml:space="preserve">If the </w:t>
      </w:r>
      <w:r w:rsidRPr="004105D0">
        <w:rPr>
          <w:rFonts w:eastAsia="Malgun Gothic"/>
          <w:i/>
          <w:sz w:val="20"/>
          <w:szCs w:val="20"/>
          <w:lang w:eastAsia="ko-KR"/>
        </w:rPr>
        <w:t>Core Network</w:t>
      </w:r>
      <w:r w:rsidRPr="004105D0">
        <w:rPr>
          <w:rFonts w:eastAsia="Malgun Gothic" w:hint="eastAsia"/>
          <w:i/>
          <w:sz w:val="20"/>
          <w:szCs w:val="20"/>
          <w:lang w:eastAsia="ko-KR"/>
        </w:rPr>
        <w:t xml:space="preserve"> </w:t>
      </w:r>
      <w:r w:rsidRPr="004105D0">
        <w:rPr>
          <w:rFonts w:eastAsia="Malgun Gothic"/>
          <w:i/>
          <w:sz w:val="20"/>
          <w:szCs w:val="20"/>
          <w:lang w:eastAsia="ko-KR"/>
        </w:rPr>
        <w:t xml:space="preserve">Assistance </w:t>
      </w:r>
      <w:r w:rsidRPr="004105D0">
        <w:rPr>
          <w:rFonts w:eastAsia="Malgun Gothic" w:hint="eastAsia"/>
          <w:i/>
          <w:sz w:val="20"/>
          <w:szCs w:val="20"/>
          <w:lang w:eastAsia="ko-KR"/>
        </w:rPr>
        <w:t>Information</w:t>
      </w:r>
      <w:r w:rsidRPr="004105D0">
        <w:rPr>
          <w:rFonts w:eastAsia="Malgun Gothic"/>
          <w:i/>
          <w:sz w:val="20"/>
          <w:szCs w:val="20"/>
          <w:lang w:eastAsia="ko-KR"/>
        </w:rPr>
        <w:t xml:space="preserve"> for RRC INACTIVE</w:t>
      </w:r>
      <w:r w:rsidRPr="004105D0">
        <w:rPr>
          <w:rFonts w:eastAsia="Malgun Gothic" w:hint="eastAsia"/>
          <w:sz w:val="20"/>
          <w:szCs w:val="20"/>
          <w:lang w:eastAsia="ko-KR"/>
        </w:rPr>
        <w:t xml:space="preserve"> IE is included in the </w:t>
      </w:r>
      <w:r w:rsidRPr="004105D0">
        <w:rPr>
          <w:rFonts w:eastAsia="Malgun Gothic"/>
          <w:sz w:val="20"/>
          <w:szCs w:val="20"/>
          <w:lang w:eastAsia="ko-KR"/>
        </w:rPr>
        <w:t xml:space="preserve">HANDOVER REQUEST message, the target NG-RAN node shall, if supported, store this information in the UE context and use it for </w:t>
      </w:r>
      <w:r w:rsidRPr="004105D0">
        <w:rPr>
          <w:rFonts w:eastAsia="SimSun" w:hint="eastAsia"/>
          <w:sz w:val="20"/>
          <w:szCs w:val="20"/>
          <w:lang w:eastAsia="zh-CN"/>
        </w:rPr>
        <w:t>the RRC</w:t>
      </w:r>
      <w:r w:rsidRPr="004105D0">
        <w:rPr>
          <w:rFonts w:eastAsia="SimSun"/>
          <w:sz w:val="20"/>
          <w:szCs w:val="20"/>
          <w:lang w:eastAsia="zh-CN"/>
        </w:rPr>
        <w:t>_</w:t>
      </w:r>
      <w:r w:rsidRPr="004105D0">
        <w:rPr>
          <w:rFonts w:eastAsia="SimSun" w:hint="eastAsia"/>
          <w:sz w:val="20"/>
          <w:szCs w:val="20"/>
          <w:lang w:eastAsia="zh-CN"/>
        </w:rPr>
        <w:t xml:space="preserve">INACTIVE state decision and </w:t>
      </w:r>
      <w:r w:rsidRPr="004105D0">
        <w:rPr>
          <w:rFonts w:eastAsia="SimSun"/>
          <w:sz w:val="20"/>
          <w:szCs w:val="20"/>
          <w:lang w:eastAsia="zh-CN"/>
        </w:rPr>
        <w:t xml:space="preserve">RNA </w:t>
      </w:r>
      <w:r w:rsidRPr="004105D0">
        <w:rPr>
          <w:rFonts w:eastAsia="SimSun" w:hint="eastAsia"/>
          <w:sz w:val="20"/>
          <w:szCs w:val="20"/>
          <w:lang w:eastAsia="zh-CN"/>
        </w:rPr>
        <w:t>configuration for the UE and</w:t>
      </w:r>
      <w:r w:rsidRPr="004105D0">
        <w:rPr>
          <w:rFonts w:eastAsia="Malgun Gothic"/>
          <w:sz w:val="20"/>
          <w:szCs w:val="20"/>
          <w:lang w:eastAsia="ko-KR"/>
        </w:rPr>
        <w:t xml:space="preserve"> RAN paging if any for a UE in RRC_INACTIVE state, </w:t>
      </w:r>
      <w:r w:rsidRPr="004105D0">
        <w:rPr>
          <w:rFonts w:eastAsia="SimSun" w:hint="eastAsia"/>
          <w:sz w:val="20"/>
          <w:szCs w:val="20"/>
          <w:lang w:eastAsia="zh-CN"/>
        </w:rPr>
        <w:t>as specified in TS 38.300</w:t>
      </w:r>
      <w:r w:rsidRPr="004105D0">
        <w:rPr>
          <w:rFonts w:eastAsia="SimSun"/>
          <w:sz w:val="20"/>
          <w:szCs w:val="20"/>
          <w:lang w:eastAsia="zh-CN"/>
        </w:rPr>
        <w:t xml:space="preserve"> </w:t>
      </w:r>
      <w:r w:rsidRPr="004105D0">
        <w:rPr>
          <w:rFonts w:eastAsia="SimSun" w:hint="eastAsia"/>
          <w:sz w:val="20"/>
          <w:szCs w:val="20"/>
          <w:lang w:eastAsia="zh-CN"/>
        </w:rPr>
        <w:t>[8]</w:t>
      </w:r>
      <w:r w:rsidRPr="004105D0">
        <w:rPr>
          <w:rFonts w:eastAsia="Malgun Gothic"/>
          <w:sz w:val="20"/>
          <w:szCs w:val="20"/>
          <w:lang w:eastAsia="ko-KR"/>
        </w:rPr>
        <w:t>.</w:t>
      </w:r>
      <w:r w:rsidRPr="004105D0">
        <w:rPr>
          <w:rFonts w:eastAsia="Times New Roman"/>
          <w:sz w:val="20"/>
          <w:szCs w:val="20"/>
          <w:lang w:eastAsia="en-GB"/>
        </w:rPr>
        <w:t xml:space="preserve"> If the </w:t>
      </w:r>
      <w:r w:rsidRPr="004105D0">
        <w:rPr>
          <w:rFonts w:eastAsia="Times New Roman"/>
          <w:i/>
          <w:sz w:val="20"/>
          <w:szCs w:val="20"/>
          <w:lang w:eastAsia="en-GB"/>
        </w:rPr>
        <w:t>MICO All PLMN</w:t>
      </w:r>
      <w:r w:rsidRPr="004105D0">
        <w:rPr>
          <w:rFonts w:eastAsia="Times New Roman"/>
          <w:sz w:val="20"/>
          <w:szCs w:val="20"/>
          <w:lang w:eastAsia="en-GB"/>
        </w:rPr>
        <w:t xml:space="preserve"> IE is included in the </w:t>
      </w:r>
      <w:r w:rsidRPr="004105D0">
        <w:rPr>
          <w:rFonts w:eastAsia="Times New Roman"/>
          <w:i/>
          <w:sz w:val="20"/>
          <w:szCs w:val="20"/>
          <w:lang w:eastAsia="en-GB"/>
        </w:rPr>
        <w:t>Core Network Assistance Information</w:t>
      </w:r>
      <w:r w:rsidRPr="004105D0">
        <w:rPr>
          <w:rFonts w:eastAsia="Times New Roman"/>
          <w:sz w:val="20"/>
          <w:szCs w:val="20"/>
          <w:lang w:eastAsia="en-GB"/>
        </w:rPr>
        <w:t xml:space="preserve"> </w:t>
      </w:r>
      <w:r w:rsidRPr="004105D0">
        <w:rPr>
          <w:rFonts w:eastAsia="Malgun Gothic"/>
          <w:i/>
          <w:sz w:val="20"/>
          <w:szCs w:val="20"/>
          <w:lang w:eastAsia="ko-KR"/>
        </w:rPr>
        <w:t>for RRC INACTIVE</w:t>
      </w:r>
      <w:r w:rsidRPr="004105D0">
        <w:rPr>
          <w:rFonts w:eastAsia="Times New Roman"/>
          <w:sz w:val="20"/>
          <w:szCs w:val="20"/>
          <w:lang w:eastAsia="en-GB"/>
        </w:rPr>
        <w:t xml:space="preserve"> IE the NG-RAN node shall, if supported, consider that the registration area for the UE is the full PLMN and ignore the </w:t>
      </w:r>
      <w:r w:rsidRPr="004105D0">
        <w:rPr>
          <w:rFonts w:eastAsia="Times New Roman"/>
          <w:i/>
          <w:sz w:val="20"/>
          <w:szCs w:val="20"/>
          <w:lang w:eastAsia="en-GB"/>
        </w:rPr>
        <w:t>TAI List for RRC Inactive</w:t>
      </w:r>
      <w:r w:rsidRPr="004105D0">
        <w:rPr>
          <w:rFonts w:eastAsia="Times New Roman"/>
          <w:sz w:val="20"/>
          <w:szCs w:val="20"/>
          <w:lang w:eastAsia="en-GB"/>
        </w:rPr>
        <w:t xml:space="preserve"> IE.</w:t>
      </w:r>
    </w:p>
    <w:p w14:paraId="3B1B1586"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Times New Roman"/>
          <w:sz w:val="20"/>
          <w:szCs w:val="20"/>
          <w:lang w:eastAsia="ko-KR"/>
        </w:rPr>
        <w:t xml:space="preserve">If the </w:t>
      </w:r>
      <w:r w:rsidRPr="004105D0">
        <w:rPr>
          <w:rFonts w:eastAsia="Batang"/>
          <w:i/>
          <w:iCs/>
          <w:sz w:val="20"/>
          <w:szCs w:val="20"/>
          <w:lang w:eastAsia="ko-KR"/>
        </w:rPr>
        <w:t>CN Assisted RAN Parameters Tuning</w:t>
      </w:r>
      <w:r w:rsidRPr="004105D0">
        <w:rPr>
          <w:rFonts w:eastAsia="Batang"/>
          <w:sz w:val="20"/>
          <w:szCs w:val="20"/>
          <w:lang w:eastAsia="ko-KR"/>
        </w:rPr>
        <w:t xml:space="preserve"> IE is included in the </w:t>
      </w:r>
      <w:r w:rsidRPr="004105D0">
        <w:rPr>
          <w:rFonts w:eastAsia="Times New Roman"/>
          <w:sz w:val="20"/>
          <w:szCs w:val="20"/>
          <w:lang w:eastAsia="zh-CN"/>
        </w:rPr>
        <w:t>HANDOVER</w:t>
      </w:r>
      <w:r w:rsidRPr="004105D0">
        <w:rPr>
          <w:rFonts w:eastAsia="Times New Roman"/>
          <w:sz w:val="20"/>
          <w:szCs w:val="20"/>
          <w:lang w:eastAsia="ko-KR"/>
        </w:rPr>
        <w:t xml:space="preserve"> REQUEST message, the NG-RAN node may use it as described in TS 23.501 [9].</w:t>
      </w:r>
    </w:p>
    <w:p w14:paraId="19158136"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t xml:space="preserve">If the </w:t>
      </w:r>
      <w:r w:rsidRPr="004105D0">
        <w:rPr>
          <w:rFonts w:eastAsia="Malgun Gothic"/>
          <w:i/>
          <w:sz w:val="20"/>
          <w:szCs w:val="20"/>
          <w:lang w:eastAsia="ko-KR"/>
        </w:rPr>
        <w:t>New Security Context Indicator</w:t>
      </w:r>
      <w:r w:rsidRPr="004105D0">
        <w:rPr>
          <w:rFonts w:eastAsia="Malgun Gothic" w:hint="eastAsia"/>
          <w:i/>
          <w:sz w:val="20"/>
          <w:szCs w:val="20"/>
          <w:lang w:eastAsia="ko-KR"/>
        </w:rPr>
        <w:t xml:space="preserve"> </w:t>
      </w:r>
      <w:r w:rsidRPr="004105D0">
        <w:rPr>
          <w:rFonts w:eastAsia="Malgun Gothic" w:hint="eastAsia"/>
          <w:sz w:val="20"/>
          <w:szCs w:val="20"/>
          <w:lang w:eastAsia="ko-KR"/>
        </w:rPr>
        <w:t xml:space="preserve">IE is included in the </w:t>
      </w:r>
      <w:r w:rsidRPr="004105D0">
        <w:rPr>
          <w:rFonts w:eastAsia="Malgun Gothic"/>
          <w:sz w:val="20"/>
          <w:szCs w:val="20"/>
          <w:lang w:eastAsia="ko-KR"/>
        </w:rPr>
        <w:t xml:space="preserve">HANDOVER REQUEST message, the target NG-RAN node shall use the information </w:t>
      </w:r>
      <w:r w:rsidRPr="004105D0">
        <w:rPr>
          <w:rFonts w:eastAsia="SimSun" w:hint="eastAsia"/>
          <w:sz w:val="20"/>
          <w:szCs w:val="20"/>
          <w:lang w:eastAsia="zh-CN"/>
        </w:rPr>
        <w:t xml:space="preserve">as specified in TS </w:t>
      </w:r>
      <w:r w:rsidRPr="004105D0">
        <w:rPr>
          <w:rFonts w:eastAsia="SimSun"/>
          <w:sz w:val="20"/>
          <w:szCs w:val="20"/>
          <w:lang w:eastAsia="zh-CN"/>
        </w:rPr>
        <w:t xml:space="preserve">33.501 </w:t>
      </w:r>
      <w:r w:rsidRPr="004105D0">
        <w:rPr>
          <w:rFonts w:eastAsia="SimSun" w:hint="eastAsia"/>
          <w:sz w:val="20"/>
          <w:szCs w:val="20"/>
          <w:lang w:eastAsia="zh-CN"/>
        </w:rPr>
        <w:t>[</w:t>
      </w:r>
      <w:r w:rsidRPr="004105D0">
        <w:rPr>
          <w:rFonts w:eastAsia="SimSun"/>
          <w:sz w:val="20"/>
          <w:szCs w:val="20"/>
          <w:lang w:eastAsia="zh-CN"/>
        </w:rPr>
        <w:t>13</w:t>
      </w:r>
      <w:r w:rsidRPr="004105D0">
        <w:rPr>
          <w:rFonts w:eastAsia="SimSun" w:hint="eastAsia"/>
          <w:sz w:val="20"/>
          <w:szCs w:val="20"/>
          <w:lang w:eastAsia="zh-CN"/>
        </w:rPr>
        <w:t>]</w:t>
      </w:r>
      <w:r w:rsidRPr="004105D0">
        <w:rPr>
          <w:rFonts w:eastAsia="Malgun Gothic"/>
          <w:sz w:val="20"/>
          <w:szCs w:val="20"/>
          <w:lang w:eastAsia="ko-KR"/>
        </w:rPr>
        <w:t>.</w:t>
      </w:r>
    </w:p>
    <w:p w14:paraId="690AABB0"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t xml:space="preserve">If the </w:t>
      </w:r>
      <w:r w:rsidRPr="004105D0">
        <w:rPr>
          <w:rFonts w:eastAsia="Malgun Gothic"/>
          <w:i/>
          <w:sz w:val="20"/>
          <w:szCs w:val="20"/>
          <w:lang w:eastAsia="ko-KR"/>
        </w:rPr>
        <w:t>NASC</w:t>
      </w:r>
      <w:r w:rsidRPr="004105D0">
        <w:rPr>
          <w:rFonts w:eastAsia="Malgun Gothic" w:hint="eastAsia"/>
          <w:i/>
          <w:sz w:val="20"/>
          <w:szCs w:val="20"/>
          <w:lang w:eastAsia="ko-KR"/>
        </w:rPr>
        <w:t xml:space="preserve"> </w:t>
      </w:r>
      <w:r w:rsidRPr="004105D0">
        <w:rPr>
          <w:rFonts w:eastAsia="Malgun Gothic" w:hint="eastAsia"/>
          <w:sz w:val="20"/>
          <w:szCs w:val="20"/>
          <w:lang w:eastAsia="ko-KR"/>
        </w:rPr>
        <w:t xml:space="preserve">IE is included in the </w:t>
      </w:r>
      <w:r w:rsidRPr="004105D0">
        <w:rPr>
          <w:rFonts w:eastAsia="Malgun Gothic"/>
          <w:sz w:val="20"/>
          <w:szCs w:val="20"/>
          <w:lang w:eastAsia="ko-KR"/>
        </w:rPr>
        <w:t xml:space="preserve">HANDOVER REQUEST message, the target NG-RAN node shall use it towards the UE as specified </w:t>
      </w:r>
      <w:r w:rsidRPr="004105D0">
        <w:rPr>
          <w:rFonts w:eastAsia="SimSun" w:hint="eastAsia"/>
          <w:sz w:val="20"/>
          <w:szCs w:val="20"/>
          <w:lang w:eastAsia="zh-CN"/>
        </w:rPr>
        <w:t xml:space="preserve">in TS </w:t>
      </w:r>
      <w:r w:rsidRPr="004105D0">
        <w:rPr>
          <w:rFonts w:eastAsia="SimSun"/>
          <w:sz w:val="20"/>
          <w:szCs w:val="20"/>
          <w:lang w:eastAsia="zh-CN"/>
        </w:rPr>
        <w:t xml:space="preserve">33.501 </w:t>
      </w:r>
      <w:r w:rsidRPr="004105D0">
        <w:rPr>
          <w:rFonts w:eastAsia="SimSun" w:hint="eastAsia"/>
          <w:sz w:val="20"/>
          <w:szCs w:val="20"/>
          <w:lang w:eastAsia="zh-CN"/>
        </w:rPr>
        <w:t>[</w:t>
      </w:r>
      <w:r w:rsidRPr="004105D0">
        <w:rPr>
          <w:rFonts w:eastAsia="SimSun"/>
          <w:sz w:val="20"/>
          <w:szCs w:val="20"/>
          <w:lang w:eastAsia="zh-CN"/>
        </w:rPr>
        <w:t>13</w:t>
      </w:r>
      <w:r w:rsidRPr="004105D0">
        <w:rPr>
          <w:rFonts w:eastAsia="SimSun" w:hint="eastAsia"/>
          <w:sz w:val="20"/>
          <w:szCs w:val="20"/>
          <w:lang w:eastAsia="zh-CN"/>
        </w:rPr>
        <w:t>]</w:t>
      </w:r>
      <w:r w:rsidRPr="004105D0">
        <w:rPr>
          <w:rFonts w:eastAsia="Malgun Gothic"/>
          <w:sz w:val="20"/>
          <w:szCs w:val="20"/>
          <w:lang w:eastAsia="ko-KR"/>
        </w:rPr>
        <w:t>.</w:t>
      </w:r>
    </w:p>
    <w:p w14:paraId="59696C2F"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t xml:space="preserve">If the </w:t>
      </w:r>
      <w:r w:rsidRPr="004105D0">
        <w:rPr>
          <w:rFonts w:eastAsia="SimSun" w:hint="eastAsia"/>
          <w:i/>
          <w:sz w:val="20"/>
          <w:szCs w:val="20"/>
          <w:lang w:eastAsia="zh-CN"/>
        </w:rPr>
        <w:t>RRC Inactive Transition Report Request</w:t>
      </w:r>
      <w:r w:rsidRPr="004105D0">
        <w:rPr>
          <w:rFonts w:eastAsia="SimSun"/>
          <w:i/>
          <w:sz w:val="20"/>
          <w:szCs w:val="20"/>
          <w:lang w:eastAsia="zh-CN"/>
        </w:rPr>
        <w:t xml:space="preserve"> </w:t>
      </w:r>
      <w:r w:rsidRPr="004105D0">
        <w:rPr>
          <w:rFonts w:eastAsia="Malgun Gothic"/>
          <w:sz w:val="20"/>
          <w:szCs w:val="20"/>
          <w:lang w:eastAsia="ko-KR"/>
        </w:rPr>
        <w:t>IE</w:t>
      </w:r>
      <w:r w:rsidRPr="004105D0">
        <w:rPr>
          <w:rFonts w:eastAsia="Malgun Gothic" w:hint="eastAsia"/>
          <w:sz w:val="20"/>
          <w:szCs w:val="20"/>
          <w:lang w:eastAsia="ko-KR"/>
        </w:rPr>
        <w:t xml:space="preserve"> is included in the </w:t>
      </w:r>
      <w:r w:rsidRPr="004105D0">
        <w:rPr>
          <w:rFonts w:eastAsia="Malgun Gothic"/>
          <w:sz w:val="20"/>
          <w:szCs w:val="20"/>
          <w:lang w:eastAsia="ko-KR"/>
        </w:rPr>
        <w:t xml:space="preserve">HANDOVER REQUEST message, the </w:t>
      </w:r>
      <w:r w:rsidRPr="004105D0">
        <w:rPr>
          <w:rFonts w:eastAsia="SimSun" w:hint="eastAsia"/>
          <w:sz w:val="20"/>
          <w:szCs w:val="20"/>
          <w:lang w:eastAsia="zh-CN"/>
        </w:rPr>
        <w:t>NG-RAN node</w:t>
      </w:r>
      <w:r w:rsidRPr="004105D0">
        <w:rPr>
          <w:rFonts w:eastAsia="Malgun Gothic"/>
          <w:sz w:val="20"/>
          <w:szCs w:val="20"/>
          <w:lang w:eastAsia="ko-KR"/>
        </w:rPr>
        <w:t xml:space="preserve"> shall, if supported, store this information in the UE context.</w:t>
      </w:r>
    </w:p>
    <w:p w14:paraId="3C681A78"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sz w:val="20"/>
          <w:szCs w:val="20"/>
          <w:lang w:eastAsia="ko-KR"/>
        </w:rPr>
        <w:t xml:space="preserve">If the </w:t>
      </w:r>
      <w:r w:rsidRPr="004105D0">
        <w:rPr>
          <w:rFonts w:eastAsia="Malgun Gothic"/>
          <w:i/>
          <w:sz w:val="20"/>
          <w:szCs w:val="20"/>
          <w:lang w:eastAsia="ko-KR"/>
        </w:rPr>
        <w:t xml:space="preserve">Redirection for Voice EPS Fallback </w:t>
      </w:r>
      <w:r w:rsidRPr="004105D0">
        <w:rPr>
          <w:rFonts w:eastAsia="Malgun Gothic"/>
          <w:sz w:val="20"/>
          <w:szCs w:val="20"/>
          <w:lang w:eastAsia="ko-KR"/>
        </w:rPr>
        <w:t xml:space="preserve">IE is included in the </w:t>
      </w:r>
      <w:r w:rsidRPr="004105D0">
        <w:rPr>
          <w:rFonts w:eastAsia="Times New Roman"/>
          <w:sz w:val="20"/>
          <w:szCs w:val="20"/>
          <w:lang w:eastAsia="ko-KR"/>
        </w:rPr>
        <w:t>HANDOVER REQUEST</w:t>
      </w:r>
      <w:r w:rsidRPr="004105D0">
        <w:rPr>
          <w:rFonts w:eastAsia="Malgun Gothic"/>
          <w:sz w:val="20"/>
          <w:szCs w:val="20"/>
          <w:lang w:eastAsia="ko-KR"/>
        </w:rPr>
        <w:t xml:space="preserve"> message, the NG-RAN node shall, if supported, store it and use it in a subsequent decision of EPS fallback for voice as specified in TS 23.502 [10].</w:t>
      </w:r>
    </w:p>
    <w:p w14:paraId="00CC4DCE" w14:textId="77777777" w:rsidR="004105D0" w:rsidRPr="004105D0" w:rsidRDefault="004105D0" w:rsidP="004105D0">
      <w:pPr>
        <w:overflowPunct w:val="0"/>
        <w:autoSpaceDE w:val="0"/>
        <w:autoSpaceDN w:val="0"/>
        <w:adjustRightInd w:val="0"/>
        <w:spacing w:after="180"/>
        <w:textAlignment w:val="baseline"/>
        <w:rPr>
          <w:rFonts w:eastAsia="SimSun"/>
          <w:sz w:val="20"/>
          <w:szCs w:val="20"/>
          <w:lang w:eastAsia="zh-CN"/>
        </w:rPr>
      </w:pPr>
      <w:r w:rsidRPr="004105D0">
        <w:rPr>
          <w:rFonts w:eastAsia="SimSun"/>
          <w:sz w:val="20"/>
          <w:szCs w:val="20"/>
          <w:lang w:eastAsia="ko-KR"/>
        </w:rPr>
        <w:t xml:space="preserve">If the </w:t>
      </w:r>
      <w:r w:rsidRPr="004105D0">
        <w:rPr>
          <w:rFonts w:eastAsia="SimSun"/>
          <w:i/>
          <w:iCs/>
          <w:sz w:val="20"/>
          <w:szCs w:val="20"/>
          <w:lang w:eastAsia="zh-CN"/>
        </w:rPr>
        <w:t xml:space="preserve">SRVCC Operation Possible </w:t>
      </w:r>
      <w:r w:rsidRPr="004105D0">
        <w:rPr>
          <w:rFonts w:eastAsia="SimSun"/>
          <w:sz w:val="20"/>
          <w:szCs w:val="20"/>
          <w:lang w:eastAsia="ko-KR"/>
        </w:rPr>
        <w:t xml:space="preserve">IE </w:t>
      </w:r>
      <w:r w:rsidRPr="004105D0">
        <w:rPr>
          <w:rFonts w:eastAsia="Batang"/>
          <w:sz w:val="20"/>
          <w:szCs w:val="20"/>
          <w:lang w:eastAsia="ko-KR"/>
        </w:rPr>
        <w:t xml:space="preserve">is included in the </w:t>
      </w:r>
      <w:r w:rsidRPr="004105D0">
        <w:rPr>
          <w:rFonts w:eastAsia="SimSun"/>
          <w:sz w:val="20"/>
          <w:szCs w:val="20"/>
          <w:lang w:eastAsia="ko-KR"/>
        </w:rPr>
        <w:t>HANDOVER REQUEST message</w:t>
      </w:r>
      <w:r w:rsidRPr="004105D0">
        <w:rPr>
          <w:rFonts w:eastAsia="SimSun"/>
          <w:sz w:val="20"/>
          <w:szCs w:val="20"/>
          <w:lang w:eastAsia="zh-CN"/>
        </w:rPr>
        <w:t>, the target</w:t>
      </w:r>
      <w:r w:rsidRPr="004105D0">
        <w:rPr>
          <w:rFonts w:eastAsia="SimSun"/>
          <w:sz w:val="20"/>
          <w:szCs w:val="20"/>
          <w:lang w:eastAsia="ko-KR"/>
        </w:rPr>
        <w:t xml:space="preserve"> NG-RAN node </w:t>
      </w:r>
      <w:r w:rsidRPr="004105D0">
        <w:rPr>
          <w:rFonts w:eastAsia="SimSun"/>
          <w:sz w:val="20"/>
          <w:szCs w:val="20"/>
          <w:lang w:eastAsia="zh-CN"/>
        </w:rPr>
        <w:t>shall, if supported,</w:t>
      </w:r>
      <w:r w:rsidRPr="004105D0">
        <w:rPr>
          <w:rFonts w:eastAsia="SimSun"/>
          <w:sz w:val="20"/>
          <w:szCs w:val="20"/>
          <w:lang w:eastAsia="ko-KR"/>
        </w:rPr>
        <w:t xml:space="preserve"> store the content of the received </w:t>
      </w:r>
      <w:r w:rsidRPr="004105D0">
        <w:rPr>
          <w:rFonts w:eastAsia="SimSun"/>
          <w:i/>
          <w:sz w:val="20"/>
          <w:szCs w:val="20"/>
          <w:lang w:eastAsia="ko-KR"/>
        </w:rPr>
        <w:t>SRVCC Operation Possible</w:t>
      </w:r>
      <w:r w:rsidRPr="004105D0">
        <w:rPr>
          <w:rFonts w:eastAsia="SimSun"/>
          <w:sz w:val="20"/>
          <w:szCs w:val="20"/>
          <w:lang w:eastAsia="ko-KR"/>
        </w:rPr>
        <w:t xml:space="preserve"> IE in the UE context and</w:t>
      </w:r>
      <w:r w:rsidRPr="004105D0">
        <w:rPr>
          <w:rFonts w:eastAsia="SimSun"/>
          <w:sz w:val="20"/>
          <w:szCs w:val="20"/>
          <w:lang w:eastAsia="zh-CN"/>
        </w:rPr>
        <w:t xml:space="preserve"> </w:t>
      </w:r>
      <w:r w:rsidRPr="004105D0">
        <w:rPr>
          <w:rFonts w:eastAsia="SimSun"/>
          <w:sz w:val="20"/>
          <w:szCs w:val="20"/>
          <w:lang w:eastAsia="ko-KR"/>
        </w:rPr>
        <w:t>use it as defined in TS 23.216 [31].</w:t>
      </w:r>
    </w:p>
    <w:p w14:paraId="38D1940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napToGrid w:val="0"/>
          <w:sz w:val="20"/>
          <w:szCs w:val="20"/>
          <w:lang w:eastAsia="zh-CN"/>
        </w:rPr>
        <w:t>I</w:t>
      </w:r>
      <w:r w:rsidRPr="004105D0">
        <w:rPr>
          <w:rFonts w:eastAsia="Times New Roman" w:hint="eastAsia"/>
          <w:snapToGrid w:val="0"/>
          <w:sz w:val="20"/>
          <w:szCs w:val="20"/>
          <w:lang w:eastAsia="zh-CN"/>
        </w:rPr>
        <w:t>f the</w:t>
      </w:r>
      <w:r w:rsidRPr="004105D0">
        <w:rPr>
          <w:rFonts w:eastAsia="Times New Roman" w:hint="eastAsia"/>
          <w:i/>
          <w:sz w:val="20"/>
          <w:szCs w:val="20"/>
          <w:lang w:eastAsia="zh-CN"/>
        </w:rPr>
        <w:t xml:space="preserve"> IAB </w:t>
      </w:r>
      <w:r w:rsidRPr="004105D0">
        <w:rPr>
          <w:rFonts w:eastAsia="Times New Roman"/>
          <w:i/>
          <w:sz w:val="20"/>
          <w:szCs w:val="20"/>
          <w:lang w:eastAsia="zh-CN"/>
        </w:rPr>
        <w:t>Authorized</w:t>
      </w:r>
      <w:r w:rsidRPr="004105D0">
        <w:rPr>
          <w:rFonts w:eastAsia="Times New Roman" w:hint="eastAsia"/>
          <w:i/>
          <w:sz w:val="20"/>
          <w:szCs w:val="20"/>
          <w:lang w:eastAsia="zh-CN"/>
        </w:rPr>
        <w:t xml:space="preserve"> </w:t>
      </w:r>
      <w:r w:rsidRPr="004105D0">
        <w:rPr>
          <w:rFonts w:eastAsia="Times New Roman" w:hint="eastAsia"/>
          <w:snapToGrid w:val="0"/>
          <w:sz w:val="20"/>
          <w:szCs w:val="20"/>
          <w:lang w:eastAsia="zh-CN"/>
        </w:rPr>
        <w:t>IE</w:t>
      </w:r>
      <w:r w:rsidRPr="004105D0">
        <w:rPr>
          <w:rFonts w:eastAsia="Times New Roman"/>
          <w:snapToGrid w:val="0"/>
          <w:sz w:val="20"/>
          <w:szCs w:val="20"/>
          <w:lang w:eastAsia="zh-CN"/>
        </w:rPr>
        <w:t xml:space="preserve"> is contained in the HANDOVER REQUEST message</w:t>
      </w:r>
      <w:r w:rsidRPr="004105D0">
        <w:rPr>
          <w:rFonts w:eastAsia="Times New Roman" w:hint="eastAsia"/>
          <w:snapToGrid w:val="0"/>
          <w:sz w:val="20"/>
          <w:szCs w:val="20"/>
          <w:lang w:eastAsia="zh-CN"/>
        </w:rPr>
        <w:t xml:space="preserve">, the </w:t>
      </w:r>
      <w:r w:rsidRPr="004105D0">
        <w:rPr>
          <w:rFonts w:eastAsia="Times New Roman"/>
          <w:snapToGrid w:val="0"/>
          <w:sz w:val="20"/>
          <w:szCs w:val="20"/>
          <w:lang w:eastAsia="zh-CN"/>
        </w:rPr>
        <w:t>NG-RAN node</w:t>
      </w:r>
      <w:r w:rsidRPr="004105D0">
        <w:rPr>
          <w:rFonts w:eastAsia="Times New Roman" w:hint="eastAsia"/>
          <w:snapToGrid w:val="0"/>
          <w:sz w:val="20"/>
          <w:szCs w:val="20"/>
          <w:lang w:eastAsia="zh-CN"/>
        </w:rPr>
        <w:t xml:space="preserve"> shall, if supported, consider </w:t>
      </w:r>
      <w:r w:rsidRPr="004105D0">
        <w:rPr>
          <w:rFonts w:eastAsia="Times New Roman"/>
          <w:snapToGrid w:val="0"/>
          <w:sz w:val="20"/>
          <w:szCs w:val="20"/>
          <w:lang w:eastAsia="zh-CN"/>
        </w:rPr>
        <w:t>that the handover is for an IAB node</w:t>
      </w:r>
      <w:r w:rsidRPr="004105D0">
        <w:rPr>
          <w:rFonts w:eastAsia="Times New Roman" w:hint="eastAsia"/>
          <w:snapToGrid w:val="0"/>
          <w:sz w:val="20"/>
          <w:szCs w:val="20"/>
          <w:lang w:eastAsia="zh-CN"/>
        </w:rPr>
        <w:t>.</w:t>
      </w:r>
    </w:p>
    <w:p w14:paraId="5B27BEB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Batang"/>
          <w:i/>
          <w:sz w:val="20"/>
          <w:szCs w:val="20"/>
        </w:rPr>
        <w:t>Enhanced Coverage Restriction</w:t>
      </w:r>
      <w:r w:rsidRPr="004105D0">
        <w:rPr>
          <w:rFonts w:eastAsia="Batang"/>
          <w:sz w:val="20"/>
          <w:szCs w:val="20"/>
        </w:rPr>
        <w:t xml:space="preserve"> IE</w:t>
      </w:r>
      <w:r w:rsidRPr="004105D0">
        <w:rPr>
          <w:rFonts w:eastAsia="Times New Roman"/>
          <w:sz w:val="20"/>
          <w:szCs w:val="20"/>
          <w:lang w:eastAsia="ko-KR"/>
        </w:rPr>
        <w:t xml:space="preserve"> is included in the HANDOVER REQUEST message, the NG-RAN node shall, if supported, store this information in the UE context and use it as defined in TS</w:t>
      </w:r>
      <w:r w:rsidRPr="004105D0">
        <w:rPr>
          <w:rFonts w:eastAsia="Times New Roman"/>
          <w:sz w:val="20"/>
          <w:szCs w:val="20"/>
          <w:lang w:val="en-US" w:eastAsia="ko-KR"/>
        </w:rPr>
        <w:t xml:space="preserve"> 23.501 [9]</w:t>
      </w:r>
      <w:r w:rsidRPr="004105D0">
        <w:rPr>
          <w:rFonts w:eastAsia="Times New Roman"/>
          <w:sz w:val="20"/>
          <w:szCs w:val="20"/>
          <w:lang w:eastAsia="ko-KR"/>
        </w:rPr>
        <w:t>.</w:t>
      </w:r>
    </w:p>
    <w:p w14:paraId="1ECD0578"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UE Differentiation Information</w:t>
      </w:r>
      <w:r w:rsidRPr="004105D0">
        <w:rPr>
          <w:rFonts w:eastAsia="Times New Roman"/>
          <w:sz w:val="20"/>
          <w:szCs w:val="20"/>
          <w:lang w:eastAsia="ko-KR"/>
        </w:rPr>
        <w:t xml:space="preserve"> IE is included in the HANDOVER REQUEST message, the NG-RAN node shall, if supported, store this information in the UE context for further use according to TS 23.501 [9].</w:t>
      </w:r>
    </w:p>
    <w:p w14:paraId="3A5797E6"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lastRenderedPageBreak/>
        <w:t xml:space="preserve">If the </w:t>
      </w:r>
      <w:r w:rsidRPr="004105D0">
        <w:rPr>
          <w:rFonts w:eastAsia="Times New Roman"/>
          <w:i/>
          <w:sz w:val="20"/>
          <w:szCs w:val="20"/>
          <w:lang w:eastAsia="ko-KR"/>
        </w:rPr>
        <w:t>UE User Plane CIoT Support Indicator</w:t>
      </w:r>
      <w:r w:rsidRPr="004105D0">
        <w:rPr>
          <w:rFonts w:eastAsia="Times New Roman"/>
          <w:sz w:val="20"/>
          <w:szCs w:val="20"/>
          <w:lang w:eastAsia="ko-KR"/>
        </w:rPr>
        <w:t xml:space="preserve"> IE is included in the HANDOVER REQUEST</w:t>
      </w:r>
      <w:r w:rsidRPr="004105D0">
        <w:rPr>
          <w:rFonts w:eastAsia="Malgun Gothic"/>
          <w:sz w:val="20"/>
          <w:szCs w:val="20"/>
          <w:lang w:eastAsia="ko-KR"/>
        </w:rPr>
        <w:t xml:space="preserve"> </w:t>
      </w:r>
      <w:r w:rsidRPr="004105D0">
        <w:rPr>
          <w:rFonts w:eastAsia="Times New Roman"/>
          <w:sz w:val="20"/>
          <w:szCs w:val="20"/>
          <w:lang w:eastAsia="ko-KR"/>
        </w:rPr>
        <w:t xml:space="preserve">message the NG-RAN node shall, if supported, store this information in the UE context and consider that User Plane CIoT 5GS Optimisation as specified in TS 23.501 [9] is supported for the UE. </w:t>
      </w:r>
    </w:p>
    <w:p w14:paraId="4D6B1B16" w14:textId="77777777" w:rsidR="004105D0" w:rsidRPr="004105D0" w:rsidRDefault="004105D0" w:rsidP="004105D0">
      <w:pPr>
        <w:overflowPunct w:val="0"/>
        <w:autoSpaceDE w:val="0"/>
        <w:autoSpaceDN w:val="0"/>
        <w:adjustRightInd w:val="0"/>
        <w:spacing w:after="180"/>
        <w:textAlignment w:val="baseline"/>
        <w:rPr>
          <w:rFonts w:eastAsia="Times New Roman" w:cs="Arial"/>
          <w:sz w:val="20"/>
          <w:szCs w:val="20"/>
          <w:lang w:eastAsia="ko-KR"/>
        </w:rPr>
      </w:pPr>
      <w:r w:rsidRPr="004105D0">
        <w:rPr>
          <w:rFonts w:eastAsia="Times New Roman"/>
          <w:sz w:val="20"/>
          <w:szCs w:val="20"/>
          <w:lang w:eastAsia="ko-KR"/>
        </w:rPr>
        <w:t xml:space="preserve">Upon reception of the </w:t>
      </w:r>
      <w:r w:rsidRPr="004105D0">
        <w:rPr>
          <w:rFonts w:eastAsia="Times New Roman" w:cs="Arial"/>
          <w:i/>
          <w:sz w:val="20"/>
          <w:szCs w:val="20"/>
          <w:lang w:eastAsia="ko-KR"/>
        </w:rPr>
        <w:t>UE History Information from UE</w:t>
      </w:r>
      <w:r w:rsidRPr="004105D0">
        <w:rPr>
          <w:rFonts w:eastAsia="Times New Roman"/>
          <w:sz w:val="20"/>
          <w:szCs w:val="20"/>
          <w:lang w:eastAsia="ko-KR"/>
        </w:rPr>
        <w:t xml:space="preserve"> IE, which is included within the </w:t>
      </w:r>
      <w:r w:rsidRPr="004105D0">
        <w:rPr>
          <w:rFonts w:eastAsia="Times New Roman"/>
          <w:i/>
          <w:iCs/>
          <w:sz w:val="20"/>
          <w:szCs w:val="20"/>
          <w:lang w:eastAsia="ko-KR"/>
        </w:rPr>
        <w:t xml:space="preserve">Source to Target Transparent Container </w:t>
      </w:r>
      <w:r w:rsidRPr="004105D0">
        <w:rPr>
          <w:rFonts w:eastAsia="Times New Roman"/>
          <w:sz w:val="20"/>
          <w:szCs w:val="20"/>
          <w:lang w:eastAsia="ko-KR"/>
        </w:rPr>
        <w:t>IE of the HANDOVER REQUEST message, the target NG-RAN node shall, if supported, store the collected information and use it for future handover preparations.</w:t>
      </w:r>
    </w:p>
    <w:p w14:paraId="20FAEE3D"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After all necessary resources for the admitted PDU session resources have been allocated, the target NG-RAN node shall generate the HANDOVER REQUEST ACKNOWLEDGE message.</w:t>
      </w:r>
    </w:p>
    <w:p w14:paraId="64FD0818" w14:textId="48D6385A" w:rsidR="00C54837" w:rsidRPr="00F613E7" w:rsidRDefault="00C54837" w:rsidP="00C54837">
      <w:pPr>
        <w:overflowPunct w:val="0"/>
        <w:autoSpaceDE w:val="0"/>
        <w:autoSpaceDN w:val="0"/>
        <w:adjustRightInd w:val="0"/>
        <w:spacing w:after="180"/>
        <w:textAlignment w:val="baseline"/>
        <w:rPr>
          <w:ins w:id="10" w:author="Ericsson" w:date="2021-12-06T16:11:00Z"/>
          <w:rFonts w:eastAsia="Times New Roman"/>
          <w:sz w:val="20"/>
          <w:szCs w:val="20"/>
          <w:lang w:eastAsia="ko-KR"/>
        </w:rPr>
      </w:pPr>
      <w:ins w:id="11" w:author="Ericsson" w:date="2021-12-06T16:11:00Z">
        <w:r w:rsidRPr="00F613E7">
          <w:rPr>
            <w:rFonts w:eastAsia="Times New Roman"/>
            <w:sz w:val="20"/>
            <w:szCs w:val="20"/>
            <w:lang w:eastAsia="ko-KR"/>
          </w:rPr>
          <w:t xml:space="preserve">If the </w:t>
        </w:r>
        <w:r w:rsidRPr="00F613E7">
          <w:rPr>
            <w:rFonts w:eastAsia="Times New Roman"/>
            <w:i/>
            <w:sz w:val="20"/>
            <w:szCs w:val="20"/>
            <w:lang w:eastAsia="ko-KR"/>
          </w:rPr>
          <w:t>RedCap Indication</w:t>
        </w:r>
        <w:r w:rsidRPr="00F613E7">
          <w:rPr>
            <w:rFonts w:eastAsia="Times New Roman"/>
            <w:sz w:val="20"/>
            <w:szCs w:val="20"/>
            <w:lang w:eastAsia="ko-KR"/>
          </w:rPr>
          <w:t xml:space="preserve"> IE is included in the </w:t>
        </w:r>
        <w:r w:rsidRPr="004105D0">
          <w:rPr>
            <w:rFonts w:eastAsia="Times New Roman"/>
            <w:sz w:val="20"/>
            <w:szCs w:val="20"/>
            <w:lang w:eastAsia="ko-KR"/>
          </w:rPr>
          <w:t xml:space="preserve">HANDOVER REQUEST ACKNOWLEDGE </w:t>
        </w:r>
        <w:r w:rsidRPr="00F613E7">
          <w:rPr>
            <w:rFonts w:eastAsia="Times New Roman"/>
            <w:sz w:val="20"/>
            <w:szCs w:val="20"/>
            <w:lang w:eastAsia="ko-KR"/>
          </w:rPr>
          <w:t xml:space="preserve">message, the AMF shall, if supported, </w:t>
        </w:r>
        <w:r>
          <w:rPr>
            <w:rFonts w:eastAsia="Times New Roman"/>
            <w:sz w:val="20"/>
            <w:szCs w:val="20"/>
            <w:lang w:eastAsia="ko-KR"/>
          </w:rPr>
          <w:t xml:space="preserve">consider the UE </w:t>
        </w:r>
        <w:r w:rsidRPr="00A5287C">
          <w:rPr>
            <w:rFonts w:eastAsia="Times New Roman"/>
            <w:sz w:val="20"/>
            <w:szCs w:val="20"/>
            <w:lang w:eastAsia="ko-KR"/>
          </w:rPr>
          <w:t xml:space="preserve">as a RedCap UE </w:t>
        </w:r>
        <w:r>
          <w:rPr>
            <w:rFonts w:eastAsia="Times New Roman"/>
            <w:sz w:val="20"/>
            <w:szCs w:val="20"/>
            <w:lang w:eastAsia="ko-KR"/>
          </w:rPr>
          <w:t>that</w:t>
        </w:r>
        <w:r w:rsidRPr="00A5287C">
          <w:rPr>
            <w:rFonts w:eastAsia="Times New Roman"/>
            <w:sz w:val="20"/>
            <w:szCs w:val="20"/>
            <w:lang w:eastAsia="ko-KR"/>
          </w:rPr>
          <w:t xml:space="preserve"> was previously served by a E-UTRA cel</w:t>
        </w:r>
        <w:r>
          <w:rPr>
            <w:rFonts w:eastAsia="Times New Roman"/>
            <w:sz w:val="20"/>
            <w:szCs w:val="20"/>
            <w:lang w:eastAsia="ko-KR"/>
          </w:rPr>
          <w:t xml:space="preserve">l, and </w:t>
        </w:r>
        <w:r w:rsidRPr="00F613E7">
          <w:rPr>
            <w:rFonts w:eastAsia="Times New Roman"/>
            <w:sz w:val="20"/>
            <w:szCs w:val="20"/>
            <w:lang w:eastAsia="ko-KR"/>
          </w:rPr>
          <w:t xml:space="preserve">use </w:t>
        </w:r>
        <w:r>
          <w:rPr>
            <w:rFonts w:eastAsia="Times New Roman"/>
            <w:sz w:val="20"/>
            <w:szCs w:val="20"/>
            <w:lang w:eastAsia="ko-KR"/>
          </w:rPr>
          <w:t>the IE</w:t>
        </w:r>
        <w:r w:rsidRPr="00F613E7">
          <w:rPr>
            <w:rFonts w:eastAsia="Times New Roman"/>
            <w:sz w:val="20"/>
            <w:szCs w:val="20"/>
            <w:lang w:eastAsia="ko-KR"/>
          </w:rPr>
          <w:t xml:space="preserve"> according to TS 23.501 [10].</w:t>
        </w:r>
      </w:ins>
    </w:p>
    <w:p w14:paraId="6F22DDE8" w14:textId="27A7ED91" w:rsidR="009E2465" w:rsidRDefault="009E2465" w:rsidP="00376E8C">
      <w:pPr>
        <w:spacing w:after="160" w:line="259" w:lineRule="auto"/>
        <w:rPr>
          <w:rFonts w:asciiTheme="minorHAnsi" w:eastAsiaTheme="minorEastAsia" w:hAnsiTheme="minorHAnsi" w:cstheme="minorBidi"/>
          <w:b/>
          <w:bCs/>
          <w:szCs w:val="22"/>
          <w:lang w:eastAsia="en-US"/>
        </w:rPr>
      </w:pPr>
    </w:p>
    <w:p w14:paraId="705196E2" w14:textId="56655ECB" w:rsidR="009E2465" w:rsidRDefault="009E2465" w:rsidP="00376E8C">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15520E3A" w14:textId="77777777" w:rsidR="004105D0" w:rsidRPr="004105D0" w:rsidRDefault="004105D0" w:rsidP="00F613E7">
      <w:pPr>
        <w:keepNext/>
        <w:keepLines/>
        <w:overflowPunct w:val="0"/>
        <w:autoSpaceDE w:val="0"/>
        <w:autoSpaceDN w:val="0"/>
        <w:adjustRightInd w:val="0"/>
        <w:spacing w:before="120" w:after="180"/>
        <w:textAlignment w:val="baseline"/>
        <w:outlineLvl w:val="3"/>
        <w:rPr>
          <w:rFonts w:ascii="Arial" w:eastAsia="Times New Roman" w:hAnsi="Arial"/>
          <w:sz w:val="24"/>
          <w:szCs w:val="20"/>
          <w:lang w:eastAsia="ko-KR"/>
        </w:rPr>
      </w:pPr>
      <w:bookmarkStart w:id="12" w:name="_Toc20954892"/>
      <w:bookmarkStart w:id="13" w:name="_Toc29503329"/>
      <w:bookmarkStart w:id="14" w:name="_Toc29503913"/>
      <w:bookmarkStart w:id="15" w:name="_Toc29504497"/>
      <w:bookmarkStart w:id="16" w:name="_Toc36552943"/>
      <w:bookmarkStart w:id="17" w:name="_Toc36554670"/>
      <w:bookmarkStart w:id="18" w:name="_Toc45651952"/>
      <w:bookmarkStart w:id="19" w:name="_Toc45658384"/>
      <w:bookmarkStart w:id="20" w:name="_Toc45720204"/>
      <w:bookmarkStart w:id="21" w:name="_Toc45798084"/>
      <w:bookmarkStart w:id="22" w:name="_Toc45897473"/>
      <w:bookmarkStart w:id="23" w:name="_Toc51745673"/>
      <w:bookmarkStart w:id="24" w:name="_Toc64445937"/>
      <w:bookmarkStart w:id="25" w:name="_Toc73981807"/>
      <w:bookmarkStart w:id="26" w:name="_Toc81304391"/>
      <w:r w:rsidRPr="004105D0">
        <w:rPr>
          <w:rFonts w:ascii="Arial" w:eastAsia="Times New Roman" w:hAnsi="Arial"/>
          <w:sz w:val="24"/>
          <w:szCs w:val="20"/>
          <w:lang w:eastAsia="ko-KR"/>
        </w:rPr>
        <w:t>8.4.4.2</w:t>
      </w:r>
      <w:r w:rsidRPr="004105D0">
        <w:rPr>
          <w:rFonts w:ascii="Arial" w:eastAsia="Times New Roman" w:hAnsi="Arial"/>
          <w:sz w:val="24"/>
          <w:szCs w:val="20"/>
          <w:lang w:eastAsia="ko-KR"/>
        </w:rPr>
        <w:tab/>
        <w:t>Successful Operation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F88EDB" w14:textId="77777777" w:rsidR="004105D0" w:rsidRPr="004105D0" w:rsidRDefault="0096727C" w:rsidP="004105D0">
      <w:pPr>
        <w:keepNext/>
        <w:keepLines/>
        <w:overflowPunct w:val="0"/>
        <w:autoSpaceDE w:val="0"/>
        <w:autoSpaceDN w:val="0"/>
        <w:adjustRightInd w:val="0"/>
        <w:spacing w:before="60" w:after="180"/>
        <w:jc w:val="center"/>
        <w:textAlignment w:val="baseline"/>
        <w:rPr>
          <w:rFonts w:ascii="Arial" w:eastAsia="Times New Roman" w:hAnsi="Arial"/>
          <w:b/>
          <w:sz w:val="20"/>
          <w:szCs w:val="20"/>
          <w:lang w:eastAsia="ko-KR"/>
        </w:rPr>
      </w:pPr>
      <w:r>
        <w:rPr>
          <w:rFonts w:ascii="Arial" w:eastAsia="Times New Roman" w:hAnsi="Arial"/>
          <w:b/>
          <w:sz w:val="20"/>
          <w:szCs w:val="20"/>
          <w:lang w:eastAsia="ko-KR"/>
        </w:rPr>
        <w:pict w14:anchorId="44D75E86">
          <v:shape id="_x0000_i1026" type="#_x0000_t75" style="width:345pt;height:121.05pt">
            <v:imagedata r:id="rId10" o:title=""/>
          </v:shape>
        </w:pict>
      </w:r>
    </w:p>
    <w:p w14:paraId="658D1B7B" w14:textId="77777777" w:rsidR="004105D0" w:rsidRPr="004105D0" w:rsidRDefault="004105D0" w:rsidP="004105D0">
      <w:pPr>
        <w:keepLines/>
        <w:overflowPunct w:val="0"/>
        <w:autoSpaceDE w:val="0"/>
        <w:autoSpaceDN w:val="0"/>
        <w:adjustRightInd w:val="0"/>
        <w:spacing w:after="240"/>
        <w:jc w:val="center"/>
        <w:textAlignment w:val="baseline"/>
        <w:rPr>
          <w:rFonts w:ascii="Arial" w:eastAsia="Times New Roman" w:hAnsi="Arial"/>
          <w:b/>
          <w:sz w:val="20"/>
          <w:szCs w:val="20"/>
          <w:lang w:eastAsia="ko-KR"/>
        </w:rPr>
      </w:pPr>
      <w:r w:rsidRPr="004105D0">
        <w:rPr>
          <w:rFonts w:ascii="Arial" w:eastAsia="Times New Roman" w:hAnsi="Arial"/>
          <w:b/>
          <w:sz w:val="20"/>
          <w:szCs w:val="20"/>
          <w:lang w:eastAsia="ko-KR"/>
        </w:rPr>
        <w:t>Figure 8.4.4.2-1: Path switch request: successful operation</w:t>
      </w:r>
    </w:p>
    <w:p w14:paraId="7164392A"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The NG-RAN node initiates the procedure by sending the PATH SWITCH REQUEST message to the AMF. Upon reception of the PATH SWITCH REQUEST message the AMF shall, for each PDU session indicated in the</w:t>
      </w:r>
      <w:r w:rsidRPr="004105D0">
        <w:rPr>
          <w:rFonts w:eastAsia="Times New Roman"/>
          <w:i/>
          <w:sz w:val="20"/>
          <w:szCs w:val="20"/>
          <w:lang w:eastAsia="ko-KR"/>
        </w:rPr>
        <w:t xml:space="preserve"> PDU Session ID</w:t>
      </w:r>
      <w:r w:rsidRPr="004105D0">
        <w:rPr>
          <w:rFonts w:eastAsia="Times New Roman"/>
          <w:sz w:val="20"/>
          <w:szCs w:val="20"/>
          <w:lang w:eastAsia="ko-KR"/>
        </w:rPr>
        <w:t xml:space="preserve"> IE, transparently</w:t>
      </w:r>
      <w:r w:rsidRPr="004105D0">
        <w:rPr>
          <w:rFonts w:eastAsia="SimSun" w:hint="eastAsia"/>
          <w:sz w:val="20"/>
          <w:szCs w:val="20"/>
          <w:lang w:eastAsia="zh-CN"/>
        </w:rPr>
        <w:t xml:space="preserve"> </w:t>
      </w:r>
      <w:r w:rsidRPr="004105D0">
        <w:rPr>
          <w:rFonts w:eastAsia="Times New Roman"/>
          <w:sz w:val="20"/>
          <w:szCs w:val="20"/>
          <w:lang w:eastAsia="ko-KR"/>
        </w:rPr>
        <w:t xml:space="preserve">transfer the </w:t>
      </w:r>
      <w:r w:rsidRPr="004105D0">
        <w:rPr>
          <w:rFonts w:eastAsia="Times New Roman"/>
          <w:i/>
          <w:snapToGrid w:val="0"/>
          <w:sz w:val="20"/>
          <w:szCs w:val="20"/>
          <w:lang w:eastAsia="zh-CN"/>
        </w:rPr>
        <w:t>Path Switch Request Transfer</w:t>
      </w:r>
      <w:r w:rsidRPr="004105D0">
        <w:rPr>
          <w:rFonts w:eastAsia="Times New Roman"/>
          <w:sz w:val="20"/>
          <w:szCs w:val="20"/>
          <w:lang w:eastAsia="ko-KR"/>
        </w:rPr>
        <w:t xml:space="preserve"> IE to the SMF associated with the concerned PDU session.</w:t>
      </w:r>
    </w:p>
    <w:p w14:paraId="71523277" w14:textId="7966F756" w:rsidR="00C54837" w:rsidRDefault="004105D0" w:rsidP="004105D0">
      <w:pPr>
        <w:overflowPunct w:val="0"/>
        <w:autoSpaceDE w:val="0"/>
        <w:autoSpaceDN w:val="0"/>
        <w:adjustRightInd w:val="0"/>
        <w:spacing w:after="180"/>
        <w:textAlignment w:val="baseline"/>
        <w:rPr>
          <w:ins w:id="27" w:author="Ericsson" w:date="2021-12-06T16:11:00Z"/>
          <w:rFonts w:eastAsia="Times New Roman"/>
          <w:sz w:val="20"/>
          <w:szCs w:val="20"/>
          <w:lang w:eastAsia="ko-KR"/>
        </w:rPr>
      </w:pPr>
      <w:r w:rsidRPr="004105D0">
        <w:rPr>
          <w:rFonts w:eastAsia="Times New Roman"/>
          <w:sz w:val="20"/>
          <w:szCs w:val="20"/>
          <w:lang w:eastAsia="ko-KR"/>
        </w:rPr>
        <w:t xml:space="preserve">When the NG-RAN node has received from the radio interface the </w:t>
      </w:r>
      <w:r w:rsidRPr="004105D0">
        <w:rPr>
          <w:rFonts w:eastAsia="Times New Roman" w:hint="eastAsia"/>
          <w:i/>
          <w:sz w:val="20"/>
          <w:szCs w:val="20"/>
        </w:rPr>
        <w:t>RRC Resume Cause</w:t>
      </w:r>
      <w:r w:rsidRPr="004105D0">
        <w:rPr>
          <w:rFonts w:eastAsia="Times New Roman"/>
          <w:sz w:val="20"/>
          <w:szCs w:val="20"/>
          <w:lang w:eastAsia="ko-KR"/>
        </w:rPr>
        <w:t xml:space="preserve"> IE, it shall include it in the PATH SWITCH REQUEST message.</w:t>
      </w:r>
    </w:p>
    <w:p w14:paraId="7E2BA509" w14:textId="6DE61FAE" w:rsidR="00C54837" w:rsidRDefault="00C54837" w:rsidP="004105D0">
      <w:pPr>
        <w:overflowPunct w:val="0"/>
        <w:autoSpaceDE w:val="0"/>
        <w:autoSpaceDN w:val="0"/>
        <w:adjustRightInd w:val="0"/>
        <w:spacing w:after="180"/>
        <w:textAlignment w:val="baseline"/>
        <w:rPr>
          <w:rFonts w:eastAsia="Times New Roman"/>
          <w:sz w:val="20"/>
          <w:szCs w:val="20"/>
          <w:lang w:eastAsia="ko-KR"/>
        </w:rPr>
      </w:pPr>
      <w:ins w:id="28" w:author="Ericsson" w:date="2021-12-06T16:11:00Z">
        <w:r w:rsidRPr="00F613E7">
          <w:rPr>
            <w:rFonts w:eastAsia="Times New Roman"/>
            <w:sz w:val="20"/>
            <w:szCs w:val="20"/>
            <w:lang w:eastAsia="ko-KR"/>
          </w:rPr>
          <w:t xml:space="preserve">If the </w:t>
        </w:r>
        <w:r w:rsidRPr="00F613E7">
          <w:rPr>
            <w:rFonts w:eastAsia="Times New Roman"/>
            <w:i/>
            <w:sz w:val="20"/>
            <w:szCs w:val="20"/>
            <w:lang w:eastAsia="ko-KR"/>
          </w:rPr>
          <w:t>RedCap Indication</w:t>
        </w:r>
        <w:r w:rsidRPr="00F613E7">
          <w:rPr>
            <w:rFonts w:eastAsia="Times New Roman"/>
            <w:sz w:val="20"/>
            <w:szCs w:val="20"/>
            <w:lang w:eastAsia="ko-KR"/>
          </w:rPr>
          <w:t xml:space="preserve"> IE is included in the </w:t>
        </w:r>
        <w:r w:rsidRPr="004105D0">
          <w:rPr>
            <w:rFonts w:eastAsia="Times New Roman"/>
            <w:sz w:val="20"/>
            <w:szCs w:val="20"/>
            <w:lang w:eastAsia="ko-KR"/>
          </w:rPr>
          <w:t xml:space="preserve">PATH SWITCH REQUEST </w:t>
        </w:r>
        <w:r w:rsidRPr="00F613E7">
          <w:rPr>
            <w:rFonts w:eastAsia="Times New Roman"/>
            <w:sz w:val="20"/>
            <w:szCs w:val="20"/>
            <w:lang w:eastAsia="ko-KR"/>
          </w:rPr>
          <w:t xml:space="preserve">message, the AMF shall, if supported, </w:t>
        </w:r>
        <w:r>
          <w:rPr>
            <w:rFonts w:eastAsia="Times New Roman"/>
            <w:sz w:val="20"/>
            <w:szCs w:val="20"/>
            <w:lang w:eastAsia="ko-KR"/>
          </w:rPr>
          <w:t xml:space="preserve">consider the UE </w:t>
        </w:r>
        <w:r w:rsidRPr="00A5287C">
          <w:rPr>
            <w:rFonts w:eastAsia="Times New Roman"/>
            <w:sz w:val="20"/>
            <w:szCs w:val="20"/>
            <w:lang w:eastAsia="ko-KR"/>
          </w:rPr>
          <w:t xml:space="preserve">as a RedCap UE </w:t>
        </w:r>
        <w:r>
          <w:rPr>
            <w:rFonts w:eastAsia="Times New Roman"/>
            <w:sz w:val="20"/>
            <w:szCs w:val="20"/>
            <w:lang w:eastAsia="ko-KR"/>
          </w:rPr>
          <w:t>that</w:t>
        </w:r>
        <w:r w:rsidRPr="00A5287C">
          <w:rPr>
            <w:rFonts w:eastAsia="Times New Roman"/>
            <w:sz w:val="20"/>
            <w:szCs w:val="20"/>
            <w:lang w:eastAsia="ko-KR"/>
          </w:rPr>
          <w:t xml:space="preserve"> was previously served by a E-UTRA cel</w:t>
        </w:r>
        <w:r>
          <w:rPr>
            <w:rFonts w:eastAsia="Times New Roman"/>
            <w:sz w:val="20"/>
            <w:szCs w:val="20"/>
            <w:lang w:eastAsia="ko-KR"/>
          </w:rPr>
          <w:t xml:space="preserve">l, and </w:t>
        </w:r>
        <w:r w:rsidRPr="00F613E7">
          <w:rPr>
            <w:rFonts w:eastAsia="Times New Roman"/>
            <w:sz w:val="20"/>
            <w:szCs w:val="20"/>
            <w:lang w:eastAsia="ko-KR"/>
          </w:rPr>
          <w:t xml:space="preserve">use </w:t>
        </w:r>
        <w:r>
          <w:rPr>
            <w:rFonts w:eastAsia="Times New Roman"/>
            <w:sz w:val="20"/>
            <w:szCs w:val="20"/>
            <w:lang w:eastAsia="ko-KR"/>
          </w:rPr>
          <w:t>the IE</w:t>
        </w:r>
        <w:r w:rsidRPr="00F613E7">
          <w:rPr>
            <w:rFonts w:eastAsia="Times New Roman"/>
            <w:sz w:val="20"/>
            <w:szCs w:val="20"/>
            <w:lang w:eastAsia="ko-KR"/>
          </w:rPr>
          <w:t xml:space="preserve"> according to TS 23.501 [10].</w:t>
        </w:r>
      </w:ins>
    </w:p>
    <w:p w14:paraId="5742AC11" w14:textId="298BC004"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3CFEC2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SimSun" w:hint="eastAsia"/>
          <w:sz w:val="20"/>
          <w:szCs w:val="20"/>
          <w:lang w:eastAsia="zh-CN"/>
        </w:rPr>
        <w:t xml:space="preserve">The list of accepted QoS flows shall be included </w:t>
      </w:r>
      <w:r w:rsidRPr="004105D0">
        <w:rPr>
          <w:rFonts w:eastAsia="SimSun"/>
          <w:sz w:val="20"/>
          <w:szCs w:val="20"/>
          <w:lang w:eastAsia="zh-CN"/>
        </w:rPr>
        <w:t>in the</w:t>
      </w:r>
      <w:r w:rsidRPr="004105D0">
        <w:rPr>
          <w:rFonts w:eastAsia="SimSun" w:hint="eastAsia"/>
          <w:sz w:val="20"/>
          <w:szCs w:val="20"/>
          <w:lang w:eastAsia="zh-CN"/>
        </w:rPr>
        <w:t xml:space="preserve"> </w:t>
      </w:r>
      <w:r w:rsidRPr="004105D0">
        <w:rPr>
          <w:rFonts w:eastAsia="Times New Roman"/>
          <w:sz w:val="20"/>
          <w:szCs w:val="20"/>
          <w:lang w:eastAsia="ko-KR"/>
        </w:rPr>
        <w:t>PATH SWITCH REQUEST message</w:t>
      </w:r>
      <w:r w:rsidRPr="004105D0">
        <w:rPr>
          <w:rFonts w:eastAsia="Times New Roman"/>
          <w:sz w:val="20"/>
          <w:szCs w:val="20"/>
        </w:rPr>
        <w:t xml:space="preserve"> </w:t>
      </w:r>
      <w:r w:rsidRPr="004105D0">
        <w:rPr>
          <w:rFonts w:eastAsia="Times New Roman"/>
          <w:sz w:val="20"/>
          <w:szCs w:val="20"/>
          <w:lang w:eastAsia="ko-KR"/>
        </w:rPr>
        <w:t xml:space="preserve">within the </w:t>
      </w:r>
      <w:r w:rsidRPr="004105D0">
        <w:rPr>
          <w:rFonts w:eastAsia="Times New Roman"/>
          <w:i/>
          <w:sz w:val="20"/>
          <w:szCs w:val="20"/>
          <w:lang w:eastAsia="ko-KR"/>
        </w:rPr>
        <w:t>Path Switch Request Transfer</w:t>
      </w:r>
      <w:r w:rsidRPr="004105D0">
        <w:rPr>
          <w:rFonts w:eastAsia="Times New Roman"/>
          <w:sz w:val="20"/>
          <w:szCs w:val="20"/>
          <w:lang w:eastAsia="ko-KR"/>
        </w:rPr>
        <w:t xml:space="preserve"> IE. The </w:t>
      </w:r>
      <w:r w:rsidRPr="004105D0">
        <w:rPr>
          <w:rFonts w:eastAsia="SimSun" w:hint="eastAsia"/>
          <w:sz w:val="20"/>
          <w:szCs w:val="20"/>
          <w:lang w:eastAsia="zh-CN"/>
        </w:rPr>
        <w:t>S</w:t>
      </w:r>
      <w:r w:rsidRPr="004105D0">
        <w:rPr>
          <w:rFonts w:eastAsia="Times New Roman"/>
          <w:sz w:val="20"/>
          <w:szCs w:val="20"/>
          <w:lang w:eastAsia="ko-KR"/>
        </w:rPr>
        <w:t>MF shall handle this information as specified in TS 23.502 [10].</w:t>
      </w:r>
    </w:p>
    <w:p w14:paraId="4AA293AA"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rPr>
        <w:t xml:space="preserve">For each PDU session for which the </w:t>
      </w:r>
      <w:r w:rsidRPr="004105D0">
        <w:rPr>
          <w:rFonts w:eastAsia="Times New Roman"/>
          <w:i/>
          <w:sz w:val="20"/>
          <w:szCs w:val="20"/>
        </w:rPr>
        <w:t>Additional DL QoS Flow per TNL Information</w:t>
      </w:r>
      <w:r w:rsidRPr="004105D0">
        <w:rPr>
          <w:rFonts w:eastAsia="Times New Roman"/>
          <w:sz w:val="20"/>
          <w:szCs w:val="20"/>
        </w:rPr>
        <w:t xml:space="preserve"> IE is included in the </w:t>
      </w:r>
      <w:r w:rsidRPr="004105D0">
        <w:rPr>
          <w:rFonts w:eastAsia="Times New Roman"/>
          <w:i/>
          <w:sz w:val="20"/>
          <w:szCs w:val="20"/>
        </w:rPr>
        <w:t xml:space="preserve">Path Switch Request Transfer </w:t>
      </w:r>
      <w:r w:rsidRPr="004105D0">
        <w:rPr>
          <w:rFonts w:eastAsia="Times New Roman"/>
          <w:sz w:val="20"/>
          <w:szCs w:val="20"/>
        </w:rPr>
        <w:t xml:space="preserve">IE of the </w:t>
      </w:r>
      <w:r w:rsidRPr="004105D0">
        <w:rPr>
          <w:rFonts w:eastAsia="Times New Roman"/>
          <w:sz w:val="20"/>
          <w:szCs w:val="20"/>
          <w:lang w:eastAsia="ko-KR"/>
        </w:rPr>
        <w:t xml:space="preserve">PATH SWITCH REQUEST </w:t>
      </w:r>
      <w:r w:rsidRPr="004105D0">
        <w:rPr>
          <w:rFonts w:eastAsia="Times New Roman"/>
          <w:sz w:val="20"/>
          <w:szCs w:val="20"/>
        </w:rPr>
        <w:t xml:space="preserve">message, the </w:t>
      </w:r>
      <w:r w:rsidRPr="004105D0">
        <w:rPr>
          <w:rFonts w:eastAsia="Times New Roman"/>
          <w:sz w:val="20"/>
          <w:szCs w:val="20"/>
          <w:lang w:eastAsia="zh-CN"/>
        </w:rPr>
        <w:t>SMF</w:t>
      </w:r>
      <w:r w:rsidRPr="004105D0">
        <w:rPr>
          <w:rFonts w:eastAsia="Times New Roman"/>
          <w:sz w:val="20"/>
          <w:szCs w:val="20"/>
        </w:rPr>
        <w:t xml:space="preserve"> may use each included UP transport layer information as </w:t>
      </w:r>
      <w:r w:rsidRPr="004105D0">
        <w:rPr>
          <w:rFonts w:eastAsia="Times New Roman" w:hint="eastAsia"/>
          <w:sz w:val="20"/>
          <w:szCs w:val="20"/>
          <w:lang w:eastAsia="zh-CN"/>
        </w:rPr>
        <w:t xml:space="preserve">the </w:t>
      </w:r>
      <w:r w:rsidRPr="004105D0">
        <w:rPr>
          <w:rFonts w:eastAsia="Times New Roman"/>
          <w:sz w:val="20"/>
          <w:szCs w:val="20"/>
          <w:lang w:eastAsia="zh-CN"/>
        </w:rPr>
        <w:t>downlink</w:t>
      </w:r>
      <w:r w:rsidRPr="004105D0">
        <w:rPr>
          <w:rFonts w:eastAsia="Times New Roman" w:hint="eastAsia"/>
          <w:sz w:val="20"/>
          <w:szCs w:val="20"/>
          <w:lang w:eastAsia="zh-CN"/>
        </w:rPr>
        <w:t xml:space="preserve"> </w:t>
      </w:r>
      <w:r w:rsidRPr="004105D0">
        <w:rPr>
          <w:rFonts w:eastAsia="Times New Roman"/>
          <w:sz w:val="20"/>
          <w:szCs w:val="20"/>
        </w:rPr>
        <w:t>termination point for the included associated QoS flows for this PDU session split in different tunnels.</w:t>
      </w:r>
    </w:p>
    <w:p w14:paraId="5A07CD4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The list of PDU sessions which failed to be setup, if any, shall be included in the PATH SWITCH REQUEST message within the </w:t>
      </w:r>
      <w:r w:rsidRPr="004105D0">
        <w:rPr>
          <w:rFonts w:eastAsia="Times New Roman"/>
          <w:i/>
          <w:sz w:val="20"/>
          <w:szCs w:val="20"/>
          <w:lang w:eastAsia="ko-KR"/>
        </w:rPr>
        <w:t>Path Switch Request Setup Failed Transfer</w:t>
      </w:r>
      <w:r w:rsidRPr="004105D0">
        <w:rPr>
          <w:rFonts w:eastAsia="Times New Roman"/>
          <w:sz w:val="20"/>
          <w:szCs w:val="20"/>
          <w:lang w:eastAsia="ko-KR"/>
        </w:rPr>
        <w:t xml:space="preserve"> IE. The AMF shall handle this information as specified in TS 23.502 [10].</w:t>
      </w:r>
    </w:p>
    <w:p w14:paraId="785A110C"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hint="eastAsia"/>
          <w:sz w:val="20"/>
          <w:szCs w:val="20"/>
          <w:lang w:eastAsia="zh-CN"/>
        </w:rPr>
        <w:lastRenderedPageBreak/>
        <w:t xml:space="preserve">For each PDU session for which the </w:t>
      </w:r>
      <w:r w:rsidRPr="004105D0">
        <w:rPr>
          <w:rFonts w:eastAsia="Times New Roman"/>
          <w:i/>
          <w:sz w:val="20"/>
          <w:szCs w:val="20"/>
          <w:lang w:eastAsia="zh-CN"/>
        </w:rPr>
        <w:t>User Plane S</w:t>
      </w:r>
      <w:r w:rsidRPr="004105D0">
        <w:rPr>
          <w:rFonts w:eastAsia="Times New Roman" w:hint="eastAsia"/>
          <w:i/>
          <w:sz w:val="20"/>
          <w:szCs w:val="20"/>
          <w:lang w:eastAsia="zh-CN"/>
        </w:rPr>
        <w:t xml:space="preserve">ecurity </w:t>
      </w:r>
      <w:r w:rsidRPr="004105D0">
        <w:rPr>
          <w:rFonts w:eastAsia="Times New Roman"/>
          <w:i/>
          <w:sz w:val="20"/>
          <w:szCs w:val="20"/>
          <w:lang w:eastAsia="zh-CN"/>
        </w:rPr>
        <w:t>Information</w:t>
      </w:r>
      <w:r w:rsidRPr="004105D0">
        <w:rPr>
          <w:rFonts w:eastAsia="Times New Roman" w:hint="eastAsia"/>
          <w:sz w:val="20"/>
          <w:szCs w:val="20"/>
          <w:lang w:eastAsia="zh-CN"/>
        </w:rPr>
        <w:t xml:space="preserve"> IE </w:t>
      </w:r>
      <w:r w:rsidRPr="004105D0">
        <w:rPr>
          <w:rFonts w:eastAsia="Times New Roman"/>
          <w:sz w:val="20"/>
          <w:szCs w:val="20"/>
          <w:lang w:eastAsia="zh-CN"/>
        </w:rPr>
        <w:t>i</w:t>
      </w:r>
      <w:r w:rsidRPr="004105D0">
        <w:rPr>
          <w:rFonts w:eastAsia="Times New Roman" w:hint="eastAsia"/>
          <w:sz w:val="20"/>
          <w:szCs w:val="20"/>
          <w:lang w:eastAsia="zh-CN"/>
        </w:rPr>
        <w:t xml:space="preserve">s included in the </w:t>
      </w:r>
      <w:r w:rsidRPr="004105D0">
        <w:rPr>
          <w:rFonts w:eastAsia="Times New Roman"/>
          <w:i/>
          <w:sz w:val="20"/>
          <w:szCs w:val="20"/>
          <w:lang w:eastAsia="zh-CN"/>
        </w:rPr>
        <w:t xml:space="preserve">Path Switch Request Transfer </w:t>
      </w:r>
      <w:r w:rsidRPr="004105D0">
        <w:rPr>
          <w:rFonts w:eastAsia="Times New Roman" w:hint="eastAsia"/>
          <w:sz w:val="20"/>
          <w:szCs w:val="20"/>
          <w:lang w:eastAsia="zh-CN"/>
        </w:rPr>
        <w:t xml:space="preserve">IE </w:t>
      </w:r>
      <w:r w:rsidRPr="004105D0">
        <w:rPr>
          <w:rFonts w:eastAsia="Times New Roman"/>
          <w:sz w:val="20"/>
          <w:szCs w:val="20"/>
          <w:lang w:eastAsia="zh-CN"/>
        </w:rPr>
        <w:t xml:space="preserve">of the </w:t>
      </w:r>
      <w:r w:rsidRPr="004105D0">
        <w:rPr>
          <w:rFonts w:eastAsia="Times New Roman"/>
          <w:sz w:val="20"/>
          <w:szCs w:val="20"/>
          <w:lang w:eastAsia="ko-KR"/>
        </w:rPr>
        <w:t xml:space="preserve">PATH SWITCH REQUEST message, the SMF shall behave as specified in TS 33.501 [13] and may send back the </w:t>
      </w:r>
      <w:r w:rsidRPr="004105D0">
        <w:rPr>
          <w:rFonts w:eastAsia="Times New Roman" w:hint="eastAsia"/>
          <w:i/>
          <w:sz w:val="20"/>
          <w:szCs w:val="20"/>
          <w:lang w:eastAsia="zh-CN"/>
        </w:rPr>
        <w:t xml:space="preserve">Security </w:t>
      </w:r>
      <w:r w:rsidRPr="004105D0">
        <w:rPr>
          <w:rFonts w:eastAsia="Times New Roman"/>
          <w:i/>
          <w:sz w:val="20"/>
          <w:szCs w:val="20"/>
          <w:lang w:eastAsia="zh-CN"/>
        </w:rPr>
        <w:t>Indication</w:t>
      </w:r>
      <w:r w:rsidRPr="004105D0">
        <w:rPr>
          <w:rFonts w:eastAsia="Times New Roman" w:hint="eastAsia"/>
          <w:sz w:val="20"/>
          <w:szCs w:val="20"/>
          <w:lang w:eastAsia="zh-CN"/>
        </w:rPr>
        <w:t xml:space="preserve"> IE </w:t>
      </w:r>
      <w:r w:rsidRPr="004105D0">
        <w:rPr>
          <w:rFonts w:eastAsia="Times New Roman"/>
          <w:sz w:val="20"/>
          <w:szCs w:val="20"/>
          <w:lang w:eastAsia="zh-CN"/>
        </w:rPr>
        <w:t xml:space="preserve">within </w:t>
      </w:r>
      <w:r w:rsidRPr="004105D0">
        <w:rPr>
          <w:rFonts w:eastAsia="Times New Roman"/>
          <w:sz w:val="20"/>
          <w:szCs w:val="20"/>
          <w:lang w:eastAsia="ko-KR"/>
        </w:rPr>
        <w:t xml:space="preserve">the </w:t>
      </w:r>
      <w:r w:rsidRPr="004105D0">
        <w:rPr>
          <w:rFonts w:eastAsia="Times New Roman"/>
          <w:i/>
          <w:sz w:val="20"/>
          <w:szCs w:val="20"/>
          <w:lang w:eastAsia="zh-CN"/>
        </w:rPr>
        <w:t xml:space="preserve">Path Switch Request Acknowledge Transfer </w:t>
      </w:r>
      <w:r w:rsidRPr="004105D0">
        <w:rPr>
          <w:rFonts w:eastAsia="Times New Roman" w:hint="eastAsia"/>
          <w:sz w:val="20"/>
          <w:szCs w:val="20"/>
          <w:lang w:eastAsia="zh-CN"/>
        </w:rPr>
        <w:t xml:space="preserve">IE </w:t>
      </w:r>
      <w:r w:rsidRPr="004105D0">
        <w:rPr>
          <w:rFonts w:eastAsia="Times New Roman"/>
          <w:sz w:val="20"/>
          <w:szCs w:val="20"/>
          <w:lang w:eastAsia="zh-CN"/>
        </w:rPr>
        <w:t xml:space="preserve">of the </w:t>
      </w:r>
      <w:r w:rsidRPr="004105D0">
        <w:rPr>
          <w:rFonts w:eastAsia="Times New Roman"/>
          <w:sz w:val="20"/>
          <w:szCs w:val="20"/>
          <w:lang w:eastAsia="ko-KR"/>
        </w:rPr>
        <w:t>PATH SWITCH REQUEST ACKNOWLEDGE message.</w:t>
      </w:r>
    </w:p>
    <w:p w14:paraId="324D02C7"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hint="eastAsia"/>
          <w:sz w:val="20"/>
          <w:szCs w:val="20"/>
          <w:lang w:eastAsia="zh-CN"/>
        </w:rPr>
        <w:t xml:space="preserve">For each PDU session for which the </w:t>
      </w:r>
      <w:r w:rsidRPr="004105D0">
        <w:rPr>
          <w:rFonts w:eastAsia="Times New Roman"/>
          <w:i/>
          <w:sz w:val="20"/>
          <w:szCs w:val="20"/>
          <w:lang w:eastAsia="zh-CN"/>
        </w:rPr>
        <w:t>DL NG-U TNL Information Reused</w:t>
      </w:r>
      <w:r w:rsidRPr="004105D0">
        <w:rPr>
          <w:rFonts w:eastAsia="Times New Roman" w:hint="eastAsia"/>
          <w:sz w:val="20"/>
          <w:szCs w:val="20"/>
          <w:lang w:eastAsia="zh-CN"/>
        </w:rPr>
        <w:t xml:space="preserve"> IE</w:t>
      </w:r>
      <w:r w:rsidRPr="004105D0">
        <w:rPr>
          <w:rFonts w:eastAsia="Times New Roman"/>
          <w:sz w:val="20"/>
          <w:szCs w:val="20"/>
          <w:lang w:eastAsia="zh-CN"/>
        </w:rPr>
        <w:t xml:space="preserve"> set to "true"</w:t>
      </w:r>
      <w:r w:rsidRPr="004105D0">
        <w:rPr>
          <w:rFonts w:eastAsia="Times New Roman" w:hint="eastAsia"/>
          <w:sz w:val="20"/>
          <w:szCs w:val="20"/>
          <w:lang w:eastAsia="zh-CN"/>
        </w:rPr>
        <w:t xml:space="preserve"> </w:t>
      </w:r>
      <w:r w:rsidRPr="004105D0">
        <w:rPr>
          <w:rFonts w:eastAsia="Times New Roman"/>
          <w:sz w:val="20"/>
          <w:szCs w:val="20"/>
          <w:lang w:eastAsia="zh-CN"/>
        </w:rPr>
        <w:t>i</w:t>
      </w:r>
      <w:r w:rsidRPr="004105D0">
        <w:rPr>
          <w:rFonts w:eastAsia="Times New Roman" w:hint="eastAsia"/>
          <w:sz w:val="20"/>
          <w:szCs w:val="20"/>
          <w:lang w:eastAsia="zh-CN"/>
        </w:rPr>
        <w:t xml:space="preserve">s included in the </w:t>
      </w:r>
      <w:r w:rsidRPr="004105D0">
        <w:rPr>
          <w:rFonts w:eastAsia="Times New Roman"/>
          <w:i/>
          <w:sz w:val="20"/>
          <w:szCs w:val="20"/>
          <w:lang w:eastAsia="zh-CN"/>
        </w:rPr>
        <w:t xml:space="preserve">Path Switch Request Transfer </w:t>
      </w:r>
      <w:r w:rsidRPr="004105D0">
        <w:rPr>
          <w:rFonts w:eastAsia="Times New Roman" w:hint="eastAsia"/>
          <w:sz w:val="20"/>
          <w:szCs w:val="20"/>
          <w:lang w:eastAsia="zh-CN"/>
        </w:rPr>
        <w:t xml:space="preserve">IE </w:t>
      </w:r>
      <w:r w:rsidRPr="004105D0">
        <w:rPr>
          <w:rFonts w:eastAsia="Times New Roman"/>
          <w:sz w:val="20"/>
          <w:szCs w:val="20"/>
          <w:lang w:eastAsia="zh-CN"/>
        </w:rPr>
        <w:t xml:space="preserve">of the </w:t>
      </w:r>
      <w:r w:rsidRPr="004105D0">
        <w:rPr>
          <w:rFonts w:eastAsia="Times New Roman"/>
          <w:sz w:val="20"/>
          <w:szCs w:val="20"/>
          <w:lang w:eastAsia="ko-KR"/>
        </w:rPr>
        <w:t xml:space="preserve">PATH SWITCH REQUEST message, the SMF shall, if supported, consider that the DL TNL information contained in the </w:t>
      </w:r>
      <w:r w:rsidRPr="004105D0">
        <w:rPr>
          <w:rFonts w:eastAsia="Times New Roman"/>
          <w:i/>
          <w:sz w:val="20"/>
          <w:szCs w:val="20"/>
          <w:lang w:eastAsia="zh-CN"/>
        </w:rPr>
        <w:t>DL NG-U UP TNL Information</w:t>
      </w:r>
      <w:r w:rsidRPr="004105D0">
        <w:rPr>
          <w:rFonts w:eastAsia="Times New Roman" w:hint="eastAsia"/>
          <w:sz w:val="20"/>
          <w:szCs w:val="20"/>
          <w:lang w:eastAsia="zh-CN"/>
        </w:rPr>
        <w:t xml:space="preserve"> IE</w:t>
      </w:r>
      <w:r w:rsidRPr="004105D0">
        <w:rPr>
          <w:rFonts w:eastAsia="Times New Roman"/>
          <w:sz w:val="20"/>
          <w:szCs w:val="20"/>
          <w:lang w:eastAsia="zh-CN"/>
        </w:rPr>
        <w:t xml:space="preserve"> has been reused.</w:t>
      </w:r>
    </w:p>
    <w:p w14:paraId="4F706B3A"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rPr>
        <w:t xml:space="preserve">For each PDU session for which the </w:t>
      </w:r>
      <w:r w:rsidRPr="004105D0">
        <w:rPr>
          <w:rFonts w:eastAsia="Times New Roman"/>
          <w:i/>
          <w:sz w:val="20"/>
          <w:szCs w:val="20"/>
        </w:rPr>
        <w:t xml:space="preserve">Additional </w:t>
      </w:r>
      <w:r w:rsidRPr="004105D0">
        <w:rPr>
          <w:rFonts w:eastAsia="Times New Roman"/>
          <w:i/>
          <w:sz w:val="20"/>
          <w:szCs w:val="20"/>
          <w:lang w:eastAsia="zh-CN"/>
        </w:rPr>
        <w:t xml:space="preserve">Redundant </w:t>
      </w:r>
      <w:r w:rsidRPr="004105D0">
        <w:rPr>
          <w:rFonts w:eastAsia="Times New Roman"/>
          <w:i/>
          <w:sz w:val="20"/>
          <w:szCs w:val="20"/>
        </w:rPr>
        <w:t>DL QoS Flow per TNL Information</w:t>
      </w:r>
      <w:r w:rsidRPr="004105D0">
        <w:rPr>
          <w:rFonts w:eastAsia="Times New Roman"/>
          <w:sz w:val="20"/>
          <w:szCs w:val="20"/>
        </w:rPr>
        <w:t xml:space="preserve"> IE is included in the </w:t>
      </w:r>
      <w:r w:rsidRPr="004105D0">
        <w:rPr>
          <w:rFonts w:eastAsia="Times New Roman"/>
          <w:i/>
          <w:sz w:val="20"/>
          <w:szCs w:val="20"/>
        </w:rPr>
        <w:t xml:space="preserve">Path Switch Request Transfer </w:t>
      </w:r>
      <w:r w:rsidRPr="004105D0">
        <w:rPr>
          <w:rFonts w:eastAsia="Times New Roman"/>
          <w:sz w:val="20"/>
          <w:szCs w:val="20"/>
        </w:rPr>
        <w:t xml:space="preserve">IE of the </w:t>
      </w:r>
      <w:r w:rsidRPr="004105D0">
        <w:rPr>
          <w:rFonts w:eastAsia="Times New Roman"/>
          <w:sz w:val="20"/>
          <w:szCs w:val="20"/>
          <w:lang w:eastAsia="ko-KR"/>
        </w:rPr>
        <w:t xml:space="preserve">PATH SWITCH REQUEST </w:t>
      </w:r>
      <w:r w:rsidRPr="004105D0">
        <w:rPr>
          <w:rFonts w:eastAsia="Times New Roman"/>
          <w:sz w:val="20"/>
          <w:szCs w:val="20"/>
        </w:rPr>
        <w:t xml:space="preserve">message, the </w:t>
      </w:r>
      <w:r w:rsidRPr="004105D0">
        <w:rPr>
          <w:rFonts w:eastAsia="Times New Roman"/>
          <w:sz w:val="20"/>
          <w:szCs w:val="20"/>
          <w:lang w:eastAsia="zh-CN"/>
        </w:rPr>
        <w:t>SMF</w:t>
      </w:r>
      <w:r w:rsidRPr="004105D0">
        <w:rPr>
          <w:rFonts w:eastAsia="Times New Roman"/>
          <w:sz w:val="20"/>
          <w:szCs w:val="20"/>
        </w:rPr>
        <w:t xml:space="preserve"> may use each included UP transport layer information as </w:t>
      </w:r>
      <w:r w:rsidRPr="004105D0">
        <w:rPr>
          <w:rFonts w:eastAsia="Times New Roman" w:hint="eastAsia"/>
          <w:sz w:val="20"/>
          <w:szCs w:val="20"/>
          <w:lang w:eastAsia="zh-CN"/>
        </w:rPr>
        <w:t xml:space="preserve">the </w:t>
      </w:r>
      <w:r w:rsidRPr="004105D0">
        <w:rPr>
          <w:rFonts w:eastAsia="Times New Roman"/>
          <w:sz w:val="20"/>
          <w:szCs w:val="20"/>
          <w:lang w:eastAsia="zh-CN"/>
        </w:rPr>
        <w:t>downlink</w:t>
      </w:r>
      <w:r w:rsidRPr="004105D0">
        <w:rPr>
          <w:rFonts w:eastAsia="Times New Roman" w:hint="eastAsia"/>
          <w:sz w:val="20"/>
          <w:szCs w:val="20"/>
          <w:lang w:eastAsia="zh-CN"/>
        </w:rPr>
        <w:t xml:space="preserve"> </w:t>
      </w:r>
      <w:r w:rsidRPr="004105D0">
        <w:rPr>
          <w:rFonts w:eastAsia="Times New Roman"/>
          <w:sz w:val="20"/>
          <w:szCs w:val="20"/>
        </w:rPr>
        <w:t xml:space="preserve">termination point for the included associated QoS flows for this PDU session split in different tunnels </w:t>
      </w:r>
      <w:r w:rsidRPr="004105D0">
        <w:rPr>
          <w:rFonts w:eastAsia="Times New Roman"/>
          <w:snapToGrid w:val="0"/>
          <w:sz w:val="20"/>
          <w:szCs w:val="20"/>
          <w:lang w:eastAsia="ko-KR"/>
        </w:rPr>
        <w:t>for the redundant transmission</w:t>
      </w:r>
      <w:r w:rsidRPr="004105D0">
        <w:rPr>
          <w:rFonts w:eastAsia="Times New Roman"/>
          <w:sz w:val="20"/>
          <w:szCs w:val="20"/>
        </w:rPr>
        <w:t>.</w:t>
      </w:r>
    </w:p>
    <w:p w14:paraId="26CE6F3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hint="eastAsia"/>
          <w:sz w:val="20"/>
          <w:szCs w:val="20"/>
          <w:lang w:eastAsia="zh-CN"/>
        </w:rPr>
        <w:t xml:space="preserve">For each PDU session for which the </w:t>
      </w:r>
      <w:r w:rsidRPr="004105D0">
        <w:rPr>
          <w:rFonts w:eastAsia="Times New Roman"/>
          <w:i/>
          <w:sz w:val="20"/>
          <w:szCs w:val="20"/>
          <w:lang w:eastAsia="zh-CN"/>
        </w:rPr>
        <w:t>Redundant DL NG-U TNL Information Reused</w:t>
      </w:r>
      <w:r w:rsidRPr="004105D0">
        <w:rPr>
          <w:rFonts w:eastAsia="Times New Roman" w:hint="eastAsia"/>
          <w:sz w:val="20"/>
          <w:szCs w:val="20"/>
          <w:lang w:eastAsia="zh-CN"/>
        </w:rPr>
        <w:t xml:space="preserve"> IE</w:t>
      </w:r>
      <w:r w:rsidRPr="004105D0">
        <w:rPr>
          <w:rFonts w:eastAsia="Times New Roman"/>
          <w:sz w:val="20"/>
          <w:szCs w:val="20"/>
          <w:lang w:eastAsia="zh-CN"/>
        </w:rPr>
        <w:t xml:space="preserve"> i</w:t>
      </w:r>
      <w:r w:rsidRPr="004105D0">
        <w:rPr>
          <w:rFonts w:eastAsia="Times New Roman" w:hint="eastAsia"/>
          <w:sz w:val="20"/>
          <w:szCs w:val="20"/>
          <w:lang w:eastAsia="zh-CN"/>
        </w:rPr>
        <w:t xml:space="preserve">s included in the </w:t>
      </w:r>
      <w:r w:rsidRPr="004105D0">
        <w:rPr>
          <w:rFonts w:eastAsia="Times New Roman"/>
          <w:i/>
          <w:sz w:val="20"/>
          <w:szCs w:val="20"/>
          <w:lang w:eastAsia="zh-CN"/>
        </w:rPr>
        <w:t xml:space="preserve">Path Switch Request Transfer </w:t>
      </w:r>
      <w:r w:rsidRPr="004105D0">
        <w:rPr>
          <w:rFonts w:eastAsia="Times New Roman" w:hint="eastAsia"/>
          <w:sz w:val="20"/>
          <w:szCs w:val="20"/>
          <w:lang w:eastAsia="zh-CN"/>
        </w:rPr>
        <w:t xml:space="preserve">IE </w:t>
      </w:r>
      <w:r w:rsidRPr="004105D0">
        <w:rPr>
          <w:rFonts w:eastAsia="Times New Roman"/>
          <w:sz w:val="20"/>
          <w:szCs w:val="20"/>
          <w:lang w:eastAsia="zh-CN"/>
        </w:rPr>
        <w:t xml:space="preserve">of the </w:t>
      </w:r>
      <w:r w:rsidRPr="004105D0">
        <w:rPr>
          <w:rFonts w:eastAsia="Times New Roman"/>
          <w:sz w:val="20"/>
          <w:szCs w:val="20"/>
          <w:lang w:eastAsia="ko-KR"/>
        </w:rPr>
        <w:t xml:space="preserve">PATH SWITCH REQUEST message, the SMF shall, if supported, consider the </w:t>
      </w:r>
      <w:r w:rsidRPr="004105D0">
        <w:rPr>
          <w:rFonts w:eastAsia="Times New Roman"/>
          <w:snapToGrid w:val="0"/>
          <w:sz w:val="20"/>
          <w:szCs w:val="20"/>
          <w:lang w:eastAsia="ko-KR"/>
        </w:rPr>
        <w:t xml:space="preserve">included DL transport layer address as the DL transport layer address for the redundant transmission as specified in TS 23.501 [9]. </w:t>
      </w:r>
    </w:p>
    <w:p w14:paraId="588DF822" w14:textId="77777777" w:rsidR="004105D0" w:rsidRPr="004105D0" w:rsidRDefault="004105D0" w:rsidP="004105D0">
      <w:pPr>
        <w:overflowPunct w:val="0"/>
        <w:autoSpaceDE w:val="0"/>
        <w:autoSpaceDN w:val="0"/>
        <w:adjustRightInd w:val="0"/>
        <w:spacing w:after="180"/>
        <w:textAlignment w:val="baseline"/>
        <w:rPr>
          <w:rFonts w:eastAsia="SimSun"/>
          <w:sz w:val="20"/>
          <w:szCs w:val="20"/>
          <w:lang w:eastAsia="ko-KR"/>
        </w:rPr>
      </w:pPr>
      <w:r w:rsidRPr="004105D0">
        <w:rPr>
          <w:rFonts w:eastAsia="SimSun"/>
          <w:sz w:val="20"/>
          <w:szCs w:val="20"/>
          <w:lang w:eastAsia="zh-CN"/>
        </w:rPr>
        <w:t xml:space="preserve">For each PDU session for which the </w:t>
      </w:r>
      <w:r w:rsidRPr="004105D0">
        <w:rPr>
          <w:rFonts w:eastAsia="SimSun"/>
          <w:i/>
          <w:sz w:val="20"/>
          <w:szCs w:val="20"/>
        </w:rPr>
        <w:t>Global RAN Node ID of Secondary NG-RAN Node</w:t>
      </w:r>
      <w:r w:rsidRPr="004105D0">
        <w:rPr>
          <w:rFonts w:eastAsia="SimSun"/>
          <w:sz w:val="20"/>
          <w:szCs w:val="20"/>
          <w:lang w:eastAsia="zh-CN"/>
        </w:rPr>
        <w:t xml:space="preserve"> IE is included in the </w:t>
      </w:r>
      <w:r w:rsidRPr="004105D0">
        <w:rPr>
          <w:rFonts w:eastAsia="SimSun"/>
          <w:i/>
          <w:sz w:val="20"/>
          <w:szCs w:val="20"/>
          <w:lang w:eastAsia="zh-CN"/>
        </w:rPr>
        <w:t xml:space="preserve">Path Switch Request Transfer </w:t>
      </w:r>
      <w:r w:rsidRPr="004105D0">
        <w:rPr>
          <w:rFonts w:eastAsia="SimSun"/>
          <w:sz w:val="20"/>
          <w:szCs w:val="20"/>
          <w:lang w:eastAsia="zh-CN"/>
        </w:rPr>
        <w:t xml:space="preserve">IE of the </w:t>
      </w:r>
      <w:r w:rsidRPr="004105D0">
        <w:rPr>
          <w:rFonts w:eastAsia="SimSun"/>
          <w:sz w:val="20"/>
          <w:szCs w:val="20"/>
          <w:lang w:eastAsia="ko-KR"/>
        </w:rPr>
        <w:t>PATH SWITCH REQUEST message, the SMF shall, if supported, handle this information as specified in TS 23.501 [9]</w:t>
      </w:r>
      <w:r w:rsidRPr="004105D0">
        <w:rPr>
          <w:rFonts w:eastAsia="SimSun"/>
          <w:sz w:val="20"/>
          <w:szCs w:val="20"/>
          <w:lang w:eastAsia="zh-CN"/>
        </w:rPr>
        <w:t>.</w:t>
      </w:r>
    </w:p>
    <w:p w14:paraId="5975180D"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rPr>
        <w:t>For each PDU session included in the PATH SWITCH REQUEST</w:t>
      </w:r>
      <w:r w:rsidRPr="004105D0">
        <w:rPr>
          <w:rFonts w:eastAsia="Times New Roman"/>
          <w:sz w:val="20"/>
          <w:szCs w:val="20"/>
          <w:lang w:eastAsia="ko-KR"/>
        </w:rPr>
        <w:t xml:space="preserve"> </w:t>
      </w:r>
      <w:r w:rsidRPr="004105D0">
        <w:rPr>
          <w:rFonts w:eastAsia="Times New Roman"/>
          <w:sz w:val="20"/>
          <w:szCs w:val="20"/>
        </w:rPr>
        <w:t>message</w:t>
      </w:r>
      <w:r w:rsidRPr="004105D0">
        <w:rPr>
          <w:rFonts w:eastAsia="Times New Roman" w:hint="eastAsia"/>
          <w:sz w:val="20"/>
          <w:szCs w:val="20"/>
          <w:lang w:eastAsia="zh-CN"/>
        </w:rPr>
        <w:t>, i</w:t>
      </w:r>
      <w:r w:rsidRPr="004105D0">
        <w:rPr>
          <w:rFonts w:eastAsia="Times New Roman"/>
          <w:sz w:val="20"/>
          <w:szCs w:val="20"/>
          <w:lang w:eastAsia="ko-KR"/>
        </w:rPr>
        <w:t>f the</w:t>
      </w:r>
      <w:r w:rsidRPr="004105D0">
        <w:rPr>
          <w:rFonts w:eastAsia="Times New Roman"/>
          <w:i/>
          <w:sz w:val="20"/>
          <w:szCs w:val="20"/>
        </w:rPr>
        <w:t xml:space="preserve"> Current QoS Parameters Set Index</w:t>
      </w:r>
      <w:r w:rsidRPr="004105D0">
        <w:rPr>
          <w:rFonts w:eastAsia="Times New Roman"/>
          <w:sz w:val="20"/>
          <w:szCs w:val="20"/>
        </w:rPr>
        <w:t xml:space="preserve"> IE is included in the </w:t>
      </w:r>
      <w:r w:rsidRPr="004105D0">
        <w:rPr>
          <w:rFonts w:eastAsia="Times New Roman"/>
          <w:i/>
          <w:sz w:val="20"/>
          <w:szCs w:val="20"/>
        </w:rPr>
        <w:t>Path Switch Request Transfer</w:t>
      </w:r>
      <w:r w:rsidRPr="004105D0">
        <w:rPr>
          <w:rFonts w:eastAsia="Times New Roman"/>
          <w:sz w:val="20"/>
          <w:szCs w:val="20"/>
        </w:rPr>
        <w:t xml:space="preserve"> IE the SMF shall consider it as the currently fulfilled QoS parameters set among the alternative QoS parameters for the involved QoS flow.</w:t>
      </w:r>
    </w:p>
    <w:p w14:paraId="7C28938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hint="eastAsia"/>
          <w:i/>
          <w:sz w:val="20"/>
          <w:szCs w:val="20"/>
          <w:lang w:eastAsia="zh-CN"/>
        </w:rPr>
        <w:t xml:space="preserve">Security </w:t>
      </w:r>
      <w:r w:rsidRPr="004105D0">
        <w:rPr>
          <w:rFonts w:eastAsia="Times New Roman"/>
          <w:i/>
          <w:sz w:val="20"/>
          <w:szCs w:val="20"/>
          <w:lang w:eastAsia="zh-CN"/>
        </w:rPr>
        <w:t>Indication</w:t>
      </w:r>
      <w:r w:rsidRPr="004105D0">
        <w:rPr>
          <w:rFonts w:eastAsia="Times New Roman" w:hint="eastAsia"/>
          <w:sz w:val="20"/>
          <w:szCs w:val="20"/>
          <w:lang w:eastAsia="zh-CN"/>
        </w:rPr>
        <w:t xml:space="preserve"> IE </w:t>
      </w:r>
      <w:r w:rsidRPr="004105D0">
        <w:rPr>
          <w:rFonts w:eastAsia="Times New Roman"/>
          <w:sz w:val="20"/>
          <w:szCs w:val="20"/>
          <w:lang w:eastAsia="zh-CN"/>
        </w:rPr>
        <w:t xml:space="preserve">is included within </w:t>
      </w:r>
      <w:r w:rsidRPr="004105D0">
        <w:rPr>
          <w:rFonts w:eastAsia="Times New Roman"/>
          <w:sz w:val="20"/>
          <w:szCs w:val="20"/>
          <w:lang w:eastAsia="ko-KR"/>
        </w:rPr>
        <w:t xml:space="preserve">the </w:t>
      </w:r>
      <w:r w:rsidRPr="004105D0">
        <w:rPr>
          <w:rFonts w:eastAsia="Times New Roman"/>
          <w:i/>
          <w:sz w:val="20"/>
          <w:szCs w:val="20"/>
          <w:lang w:eastAsia="zh-CN"/>
        </w:rPr>
        <w:t xml:space="preserve">Path Switch Request Acknowledge Transfer </w:t>
      </w:r>
      <w:r w:rsidRPr="004105D0">
        <w:rPr>
          <w:rFonts w:eastAsia="Times New Roman" w:hint="eastAsia"/>
          <w:sz w:val="20"/>
          <w:szCs w:val="20"/>
          <w:lang w:eastAsia="zh-CN"/>
        </w:rPr>
        <w:t xml:space="preserve">IE </w:t>
      </w:r>
      <w:r w:rsidRPr="004105D0">
        <w:rPr>
          <w:rFonts w:eastAsia="Times New Roman"/>
          <w:sz w:val="20"/>
          <w:szCs w:val="20"/>
          <w:lang w:eastAsia="zh-CN"/>
        </w:rPr>
        <w:t xml:space="preserve">of the </w:t>
      </w:r>
      <w:r w:rsidRPr="004105D0">
        <w:rPr>
          <w:rFonts w:eastAsia="Times New Roman"/>
          <w:sz w:val="20"/>
          <w:szCs w:val="20"/>
          <w:lang w:eastAsia="ko-KR"/>
        </w:rPr>
        <w:t>PATH SWITCH REQUEST ACKNOWLEDGE message, the NG-RAN node shall behave as specified in TS 33.501 [13].</w:t>
      </w:r>
    </w:p>
    <w:p w14:paraId="3BB1401F" w14:textId="77777777" w:rsidR="004105D0" w:rsidRPr="004105D0" w:rsidRDefault="004105D0" w:rsidP="004105D0">
      <w:pPr>
        <w:overflowPunct w:val="0"/>
        <w:autoSpaceDE w:val="0"/>
        <w:autoSpaceDN w:val="0"/>
        <w:adjustRightInd w:val="0"/>
        <w:spacing w:after="180"/>
        <w:textAlignment w:val="baseline"/>
        <w:rPr>
          <w:rFonts w:eastAsia="SimSun"/>
          <w:sz w:val="20"/>
          <w:szCs w:val="20"/>
        </w:rPr>
      </w:pPr>
      <w:r w:rsidRPr="004105D0">
        <w:rPr>
          <w:rFonts w:eastAsia="Times New Roman"/>
          <w:sz w:val="20"/>
          <w:szCs w:val="20"/>
          <w:lang w:eastAsia="ko-KR"/>
        </w:rPr>
        <w:t>If</w:t>
      </w:r>
      <w:r w:rsidRPr="004105D0">
        <w:rPr>
          <w:rFonts w:eastAsia="Times New Roman"/>
          <w:sz w:val="20"/>
          <w:szCs w:val="20"/>
          <w:lang w:eastAsia="zh-CN"/>
        </w:rPr>
        <w:t xml:space="preserve"> the</w:t>
      </w:r>
      <w:r w:rsidRPr="004105D0">
        <w:rPr>
          <w:rFonts w:eastAsia="Times New Roman"/>
          <w:sz w:val="20"/>
          <w:szCs w:val="20"/>
          <w:lang w:eastAsia="ko-KR"/>
        </w:rPr>
        <w:t xml:space="preserve"> </w:t>
      </w:r>
      <w:r w:rsidRPr="004105D0">
        <w:rPr>
          <w:rFonts w:eastAsia="Yu Mincho"/>
          <w:i/>
          <w:sz w:val="20"/>
          <w:szCs w:val="20"/>
          <w:lang w:eastAsia="ko-KR"/>
        </w:rPr>
        <w:t>UL NG-U UP TNL Information</w:t>
      </w:r>
      <w:r w:rsidRPr="004105D0">
        <w:rPr>
          <w:rFonts w:eastAsia="Yu Mincho"/>
          <w:sz w:val="20"/>
          <w:szCs w:val="20"/>
          <w:lang w:eastAsia="ko-KR"/>
        </w:rPr>
        <w:t xml:space="preserve"> IE </w:t>
      </w:r>
      <w:r w:rsidRPr="004105D0">
        <w:rPr>
          <w:rFonts w:eastAsia="Times New Roman"/>
          <w:sz w:val="20"/>
          <w:szCs w:val="20"/>
          <w:lang w:eastAsia="ko-KR"/>
        </w:rPr>
        <w:t>is included within</w:t>
      </w:r>
      <w:r w:rsidRPr="004105D0">
        <w:rPr>
          <w:rFonts w:eastAsia="SimSun"/>
          <w:sz w:val="20"/>
          <w:szCs w:val="20"/>
          <w:lang w:eastAsia="ko-KR"/>
        </w:rPr>
        <w:t xml:space="preserve"> the </w:t>
      </w:r>
      <w:r w:rsidRPr="004105D0">
        <w:rPr>
          <w:rFonts w:eastAsia="SimSun"/>
          <w:i/>
          <w:sz w:val="20"/>
          <w:szCs w:val="20"/>
          <w:lang w:eastAsia="ko-KR"/>
        </w:rPr>
        <w:t xml:space="preserve">Path Switch Request Acknowledge Transfer </w:t>
      </w:r>
      <w:r w:rsidRPr="004105D0">
        <w:rPr>
          <w:rFonts w:eastAsia="SimSun"/>
          <w:sz w:val="20"/>
          <w:szCs w:val="20"/>
          <w:lang w:eastAsia="ko-KR"/>
        </w:rPr>
        <w:t>IE of the PATH SWITCH REQUEST ACKNOWLEDGE message</w:t>
      </w:r>
      <w:r w:rsidRPr="004105D0">
        <w:rPr>
          <w:rFonts w:eastAsia="Times New Roman"/>
          <w:sz w:val="20"/>
          <w:szCs w:val="20"/>
          <w:lang w:eastAsia="ko-KR"/>
        </w:rPr>
        <w:t>,</w:t>
      </w:r>
      <w:r w:rsidRPr="004105D0">
        <w:rPr>
          <w:rFonts w:eastAsia="Times New Roman"/>
          <w:sz w:val="20"/>
          <w:szCs w:val="20"/>
        </w:rPr>
        <w:t xml:space="preserve"> </w:t>
      </w:r>
      <w:r w:rsidRPr="004105D0">
        <w:rPr>
          <w:rFonts w:eastAsia="SimSun"/>
          <w:sz w:val="20"/>
          <w:szCs w:val="20"/>
        </w:rPr>
        <w:t xml:space="preserve">the NG-RAN node shall store this information and use it as </w:t>
      </w:r>
      <w:r w:rsidRPr="004105D0">
        <w:rPr>
          <w:rFonts w:eastAsia="SimSun"/>
          <w:sz w:val="20"/>
          <w:szCs w:val="20"/>
          <w:lang w:eastAsia="ko-KR"/>
        </w:rPr>
        <w:t xml:space="preserve">the uplink </w:t>
      </w:r>
      <w:r w:rsidRPr="004105D0">
        <w:rPr>
          <w:rFonts w:eastAsia="SimSun"/>
          <w:sz w:val="20"/>
          <w:szCs w:val="20"/>
        </w:rPr>
        <w:t>termination point for the user plane data for this PDU session.</w:t>
      </w:r>
    </w:p>
    <w:p w14:paraId="19F5AC39"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SimSun"/>
          <w:sz w:val="20"/>
          <w:szCs w:val="20"/>
          <w:lang w:eastAsia="ko-KR"/>
        </w:rPr>
        <w:t>If</w:t>
      </w:r>
      <w:r w:rsidRPr="004105D0">
        <w:rPr>
          <w:rFonts w:eastAsia="SimSun"/>
          <w:sz w:val="20"/>
          <w:szCs w:val="20"/>
          <w:lang w:eastAsia="zh-CN"/>
        </w:rPr>
        <w:t xml:space="preserve"> the</w:t>
      </w:r>
      <w:r w:rsidRPr="004105D0">
        <w:rPr>
          <w:rFonts w:eastAsia="SimSun"/>
          <w:sz w:val="20"/>
          <w:szCs w:val="20"/>
          <w:lang w:eastAsia="ko-KR"/>
        </w:rPr>
        <w:t xml:space="preserve"> </w:t>
      </w:r>
      <w:r w:rsidRPr="004105D0">
        <w:rPr>
          <w:rFonts w:eastAsia="SimSun"/>
          <w:i/>
          <w:iCs/>
          <w:sz w:val="20"/>
          <w:szCs w:val="20"/>
          <w:lang w:eastAsia="ko-KR"/>
        </w:rPr>
        <w:t>Additional NG-U</w:t>
      </w:r>
      <w:r w:rsidRPr="004105D0">
        <w:rPr>
          <w:rFonts w:eastAsia="SimSun"/>
          <w:sz w:val="20"/>
          <w:szCs w:val="20"/>
          <w:lang w:eastAsia="ko-KR"/>
        </w:rPr>
        <w:t xml:space="preserve"> </w:t>
      </w:r>
      <w:r w:rsidRPr="004105D0">
        <w:rPr>
          <w:rFonts w:eastAsia="Yu Mincho"/>
          <w:i/>
          <w:sz w:val="20"/>
          <w:szCs w:val="20"/>
          <w:lang w:eastAsia="ko-KR"/>
        </w:rPr>
        <w:t>UP TNL Information</w:t>
      </w:r>
      <w:r w:rsidRPr="004105D0">
        <w:rPr>
          <w:rFonts w:eastAsia="Yu Mincho"/>
          <w:sz w:val="20"/>
          <w:szCs w:val="20"/>
          <w:lang w:eastAsia="ko-KR"/>
        </w:rPr>
        <w:t xml:space="preserve"> IE </w:t>
      </w:r>
      <w:r w:rsidRPr="004105D0">
        <w:rPr>
          <w:rFonts w:eastAsia="SimSun"/>
          <w:sz w:val="20"/>
          <w:szCs w:val="20"/>
          <w:lang w:eastAsia="ko-KR"/>
        </w:rPr>
        <w:t xml:space="preserve">is included </w:t>
      </w:r>
      <w:r w:rsidRPr="004105D0">
        <w:rPr>
          <w:rFonts w:eastAsia="Yu Mincho"/>
          <w:sz w:val="20"/>
          <w:szCs w:val="20"/>
          <w:lang w:eastAsia="ko-KR"/>
        </w:rPr>
        <w:t>within the</w:t>
      </w:r>
      <w:r w:rsidRPr="004105D0">
        <w:rPr>
          <w:rFonts w:eastAsia="SimSun"/>
          <w:sz w:val="20"/>
          <w:szCs w:val="20"/>
          <w:lang w:eastAsia="ko-KR"/>
        </w:rPr>
        <w:t xml:space="preserve"> </w:t>
      </w:r>
      <w:r w:rsidRPr="004105D0">
        <w:rPr>
          <w:rFonts w:eastAsia="SimSun"/>
          <w:i/>
          <w:sz w:val="20"/>
          <w:szCs w:val="20"/>
          <w:lang w:eastAsia="ko-KR"/>
        </w:rPr>
        <w:t xml:space="preserve">Path Switch Request Acknowledge Transfer </w:t>
      </w:r>
      <w:r w:rsidRPr="004105D0">
        <w:rPr>
          <w:rFonts w:eastAsia="SimSun"/>
          <w:sz w:val="20"/>
          <w:szCs w:val="20"/>
          <w:lang w:eastAsia="ko-KR"/>
        </w:rPr>
        <w:t>IE of the PATH SWITCH REQUEST ACKNOWLEDGE message,</w:t>
      </w:r>
      <w:r w:rsidRPr="004105D0">
        <w:rPr>
          <w:rFonts w:eastAsia="SimSun"/>
          <w:sz w:val="20"/>
          <w:szCs w:val="20"/>
        </w:rPr>
        <w:t xml:space="preserve"> the NG-RAN node shall store this information and use the included </w:t>
      </w:r>
      <w:r w:rsidRPr="004105D0">
        <w:rPr>
          <w:rFonts w:eastAsia="Yu Mincho"/>
          <w:i/>
          <w:sz w:val="20"/>
          <w:szCs w:val="20"/>
          <w:lang w:eastAsia="ko-KR"/>
        </w:rPr>
        <w:t>UL NG-U UP TNL Information</w:t>
      </w:r>
      <w:r w:rsidRPr="004105D0">
        <w:rPr>
          <w:rFonts w:eastAsia="Yu Mincho"/>
          <w:sz w:val="20"/>
          <w:szCs w:val="20"/>
          <w:lang w:eastAsia="ko-KR"/>
        </w:rPr>
        <w:t xml:space="preserve"> IE(s) </w:t>
      </w:r>
      <w:r w:rsidRPr="004105D0">
        <w:rPr>
          <w:rFonts w:eastAsia="SimSun"/>
          <w:sz w:val="20"/>
          <w:szCs w:val="20"/>
        </w:rPr>
        <w:t xml:space="preserve">as </w:t>
      </w:r>
      <w:r w:rsidRPr="004105D0">
        <w:rPr>
          <w:rFonts w:eastAsia="SimSun"/>
          <w:sz w:val="20"/>
          <w:szCs w:val="20"/>
          <w:lang w:eastAsia="ko-KR"/>
        </w:rPr>
        <w:t xml:space="preserve">the uplink </w:t>
      </w:r>
      <w:r w:rsidRPr="004105D0">
        <w:rPr>
          <w:rFonts w:eastAsia="SimSun"/>
          <w:sz w:val="20"/>
          <w:szCs w:val="20"/>
        </w:rPr>
        <w:t>termination point(s) of the user plane data for this PDU session split in different tunnel.</w:t>
      </w:r>
    </w:p>
    <w:p w14:paraId="00DCBAB6"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rPr>
      </w:pPr>
      <w:r w:rsidRPr="004105D0">
        <w:rPr>
          <w:rFonts w:eastAsia="Times New Roman"/>
          <w:sz w:val="20"/>
          <w:szCs w:val="20"/>
          <w:lang w:eastAsia="ko-KR"/>
        </w:rPr>
        <w:t>If</w:t>
      </w:r>
      <w:r w:rsidRPr="004105D0">
        <w:rPr>
          <w:rFonts w:eastAsia="Times New Roman"/>
          <w:sz w:val="20"/>
          <w:szCs w:val="20"/>
          <w:lang w:eastAsia="zh-CN"/>
        </w:rPr>
        <w:t xml:space="preserve"> the</w:t>
      </w:r>
      <w:r w:rsidRPr="004105D0">
        <w:rPr>
          <w:rFonts w:eastAsia="Times New Roman"/>
          <w:sz w:val="20"/>
          <w:szCs w:val="20"/>
          <w:lang w:eastAsia="ko-KR"/>
        </w:rPr>
        <w:t xml:space="preserve"> </w:t>
      </w:r>
      <w:r w:rsidRPr="004105D0">
        <w:rPr>
          <w:rFonts w:eastAsia="Times New Roman"/>
          <w:i/>
          <w:sz w:val="20"/>
          <w:szCs w:val="20"/>
          <w:lang w:eastAsia="zh-CN"/>
        </w:rPr>
        <w:t xml:space="preserve">Redundant </w:t>
      </w:r>
      <w:r w:rsidRPr="004105D0">
        <w:rPr>
          <w:rFonts w:eastAsia="Yu Mincho"/>
          <w:i/>
          <w:sz w:val="20"/>
          <w:szCs w:val="20"/>
          <w:lang w:eastAsia="ko-KR"/>
        </w:rPr>
        <w:t>UL NG-U UP TNL Information</w:t>
      </w:r>
      <w:r w:rsidRPr="004105D0">
        <w:rPr>
          <w:rFonts w:eastAsia="Yu Mincho"/>
          <w:sz w:val="20"/>
          <w:szCs w:val="20"/>
          <w:lang w:eastAsia="ko-KR"/>
        </w:rPr>
        <w:t xml:space="preserve"> IE </w:t>
      </w:r>
      <w:r w:rsidRPr="004105D0">
        <w:rPr>
          <w:rFonts w:eastAsia="Times New Roman"/>
          <w:sz w:val="20"/>
          <w:szCs w:val="20"/>
          <w:lang w:eastAsia="ko-KR"/>
        </w:rPr>
        <w:t xml:space="preserve">is included within the </w:t>
      </w:r>
      <w:r w:rsidRPr="004105D0">
        <w:rPr>
          <w:rFonts w:eastAsia="Times New Roman"/>
          <w:i/>
          <w:sz w:val="20"/>
          <w:szCs w:val="20"/>
          <w:lang w:eastAsia="ko-KR"/>
        </w:rPr>
        <w:t xml:space="preserve">Path Switch Request Acknowledge Transfer </w:t>
      </w:r>
      <w:r w:rsidRPr="004105D0">
        <w:rPr>
          <w:rFonts w:eastAsia="Times New Roman"/>
          <w:sz w:val="20"/>
          <w:szCs w:val="20"/>
          <w:lang w:eastAsia="ko-KR"/>
        </w:rPr>
        <w:t>IE of the PATH SWITCH REQUEST ACKNOWLEDGE message,</w:t>
      </w:r>
      <w:r w:rsidRPr="004105D0">
        <w:rPr>
          <w:rFonts w:eastAsia="Times New Roman"/>
          <w:sz w:val="20"/>
          <w:szCs w:val="20"/>
        </w:rPr>
        <w:t xml:space="preserve"> the NG-RAN node shall</w:t>
      </w:r>
      <w:r w:rsidRPr="004105D0">
        <w:rPr>
          <w:rFonts w:eastAsia="SimSun"/>
          <w:sz w:val="20"/>
          <w:szCs w:val="20"/>
        </w:rPr>
        <w:t>, if supported,</w:t>
      </w:r>
      <w:r w:rsidRPr="004105D0">
        <w:rPr>
          <w:rFonts w:eastAsia="Times New Roman"/>
          <w:sz w:val="20"/>
          <w:szCs w:val="20"/>
        </w:rPr>
        <w:t xml:space="preserve"> store this information and use it as </w:t>
      </w:r>
      <w:r w:rsidRPr="004105D0">
        <w:rPr>
          <w:rFonts w:eastAsia="Times New Roman"/>
          <w:sz w:val="20"/>
          <w:szCs w:val="20"/>
          <w:lang w:eastAsia="ko-KR"/>
        </w:rPr>
        <w:t xml:space="preserve">the uplink </w:t>
      </w:r>
      <w:r w:rsidRPr="004105D0">
        <w:rPr>
          <w:rFonts w:eastAsia="Times New Roman"/>
          <w:sz w:val="20"/>
          <w:szCs w:val="20"/>
        </w:rPr>
        <w:t>termination point for the user plane data for the redundant transmission for this PDU session as specified in TS 23.501 [9].</w:t>
      </w:r>
    </w:p>
    <w:p w14:paraId="2EF38DD8"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Times New Roman"/>
          <w:sz w:val="20"/>
          <w:szCs w:val="20"/>
          <w:lang w:eastAsia="ko-KR"/>
        </w:rPr>
        <w:t>If</w:t>
      </w:r>
      <w:r w:rsidRPr="004105D0">
        <w:rPr>
          <w:rFonts w:eastAsia="Times New Roman"/>
          <w:sz w:val="20"/>
          <w:szCs w:val="20"/>
          <w:lang w:eastAsia="zh-CN"/>
        </w:rPr>
        <w:t xml:space="preserve"> the</w:t>
      </w:r>
      <w:r w:rsidRPr="004105D0">
        <w:rPr>
          <w:rFonts w:eastAsia="Times New Roman"/>
          <w:sz w:val="20"/>
          <w:szCs w:val="20"/>
          <w:lang w:eastAsia="ko-KR"/>
        </w:rPr>
        <w:t xml:space="preserve"> </w:t>
      </w:r>
      <w:r w:rsidRPr="004105D0">
        <w:rPr>
          <w:rFonts w:eastAsia="Times New Roman"/>
          <w:i/>
          <w:iCs/>
          <w:sz w:val="20"/>
          <w:szCs w:val="20"/>
          <w:lang w:eastAsia="ko-KR"/>
        </w:rPr>
        <w:t xml:space="preserve">Additional </w:t>
      </w:r>
      <w:r w:rsidRPr="004105D0">
        <w:rPr>
          <w:rFonts w:eastAsia="Times New Roman"/>
          <w:i/>
          <w:sz w:val="20"/>
          <w:szCs w:val="20"/>
          <w:lang w:eastAsia="zh-CN"/>
        </w:rPr>
        <w:t xml:space="preserve">Redundant </w:t>
      </w:r>
      <w:r w:rsidRPr="004105D0">
        <w:rPr>
          <w:rFonts w:eastAsia="Times New Roman"/>
          <w:i/>
          <w:iCs/>
          <w:sz w:val="20"/>
          <w:szCs w:val="20"/>
          <w:lang w:eastAsia="ko-KR"/>
        </w:rPr>
        <w:t>NG-U</w:t>
      </w:r>
      <w:r w:rsidRPr="004105D0">
        <w:rPr>
          <w:rFonts w:eastAsia="Times New Roman"/>
          <w:sz w:val="20"/>
          <w:szCs w:val="20"/>
          <w:lang w:eastAsia="ko-KR"/>
        </w:rPr>
        <w:t xml:space="preserve"> </w:t>
      </w:r>
      <w:r w:rsidRPr="004105D0">
        <w:rPr>
          <w:rFonts w:eastAsia="Yu Mincho"/>
          <w:i/>
          <w:sz w:val="20"/>
          <w:szCs w:val="20"/>
          <w:lang w:eastAsia="ko-KR"/>
        </w:rPr>
        <w:t>UP TNL Information</w:t>
      </w:r>
      <w:r w:rsidRPr="004105D0">
        <w:rPr>
          <w:rFonts w:eastAsia="Yu Mincho"/>
          <w:sz w:val="20"/>
          <w:szCs w:val="20"/>
          <w:lang w:eastAsia="ko-KR"/>
        </w:rPr>
        <w:t xml:space="preserve"> IE </w:t>
      </w:r>
      <w:r w:rsidRPr="004105D0">
        <w:rPr>
          <w:rFonts w:eastAsia="Times New Roman"/>
          <w:sz w:val="20"/>
          <w:szCs w:val="20"/>
          <w:lang w:eastAsia="ko-KR"/>
        </w:rPr>
        <w:t xml:space="preserve">is included </w:t>
      </w:r>
      <w:r w:rsidRPr="004105D0">
        <w:rPr>
          <w:rFonts w:eastAsia="Yu Mincho"/>
          <w:sz w:val="20"/>
          <w:szCs w:val="20"/>
          <w:lang w:eastAsia="ko-KR"/>
        </w:rPr>
        <w:t>within the</w:t>
      </w:r>
      <w:r w:rsidRPr="004105D0">
        <w:rPr>
          <w:rFonts w:eastAsia="Times New Roman"/>
          <w:sz w:val="20"/>
          <w:szCs w:val="20"/>
          <w:lang w:eastAsia="ko-KR"/>
        </w:rPr>
        <w:t xml:space="preserve"> </w:t>
      </w:r>
      <w:r w:rsidRPr="004105D0">
        <w:rPr>
          <w:rFonts w:eastAsia="Times New Roman"/>
          <w:i/>
          <w:sz w:val="20"/>
          <w:szCs w:val="20"/>
          <w:lang w:eastAsia="ko-KR"/>
        </w:rPr>
        <w:t xml:space="preserve">Path Switch Request Acknowledge Transfer </w:t>
      </w:r>
      <w:r w:rsidRPr="004105D0">
        <w:rPr>
          <w:rFonts w:eastAsia="Times New Roman"/>
          <w:sz w:val="20"/>
          <w:szCs w:val="20"/>
          <w:lang w:eastAsia="ko-KR"/>
        </w:rPr>
        <w:t>IE of the PATH SWITCH REQUEST ACKNOWLEDGE message,</w:t>
      </w:r>
      <w:r w:rsidRPr="004105D0">
        <w:rPr>
          <w:rFonts w:eastAsia="Times New Roman"/>
          <w:sz w:val="20"/>
          <w:szCs w:val="20"/>
        </w:rPr>
        <w:t xml:space="preserve"> the NG-RAN node shall</w:t>
      </w:r>
      <w:r w:rsidRPr="004105D0">
        <w:rPr>
          <w:rFonts w:eastAsia="SimSun"/>
          <w:sz w:val="20"/>
          <w:szCs w:val="20"/>
        </w:rPr>
        <w:t>, if supported,</w:t>
      </w:r>
      <w:r w:rsidRPr="004105D0">
        <w:rPr>
          <w:rFonts w:eastAsia="Times New Roman"/>
          <w:sz w:val="20"/>
          <w:szCs w:val="20"/>
        </w:rPr>
        <w:t xml:space="preserve"> store this information and use the included </w:t>
      </w:r>
      <w:r w:rsidRPr="004105D0">
        <w:rPr>
          <w:rFonts w:eastAsia="Yu Mincho"/>
          <w:i/>
          <w:sz w:val="20"/>
          <w:szCs w:val="20"/>
          <w:lang w:eastAsia="ko-KR"/>
        </w:rPr>
        <w:t>UL NG-U UP TNL Information</w:t>
      </w:r>
      <w:r w:rsidRPr="004105D0">
        <w:rPr>
          <w:rFonts w:eastAsia="Yu Mincho"/>
          <w:sz w:val="20"/>
          <w:szCs w:val="20"/>
          <w:lang w:eastAsia="ko-KR"/>
        </w:rPr>
        <w:t xml:space="preserve"> IE(s) </w:t>
      </w:r>
      <w:r w:rsidRPr="004105D0">
        <w:rPr>
          <w:rFonts w:eastAsia="Times New Roman"/>
          <w:sz w:val="20"/>
          <w:szCs w:val="20"/>
        </w:rPr>
        <w:t xml:space="preserve">as </w:t>
      </w:r>
      <w:r w:rsidRPr="004105D0">
        <w:rPr>
          <w:rFonts w:eastAsia="Times New Roman"/>
          <w:sz w:val="20"/>
          <w:szCs w:val="20"/>
          <w:lang w:eastAsia="ko-KR"/>
        </w:rPr>
        <w:t xml:space="preserve">the uplink </w:t>
      </w:r>
      <w:r w:rsidRPr="004105D0">
        <w:rPr>
          <w:rFonts w:eastAsia="Times New Roman"/>
          <w:sz w:val="20"/>
          <w:szCs w:val="20"/>
        </w:rPr>
        <w:t>termination point(s) of the user plane data for this PDU session split in different tunnel.</w:t>
      </w:r>
    </w:p>
    <w:p w14:paraId="5095540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rPr>
      </w:pPr>
      <w:r w:rsidRPr="004105D0">
        <w:rPr>
          <w:rFonts w:eastAsia="Times New Roman"/>
          <w:sz w:val="20"/>
          <w:szCs w:val="20"/>
          <w:lang w:eastAsia="ko-KR"/>
        </w:rPr>
        <w:t>If</w:t>
      </w:r>
      <w:r w:rsidRPr="004105D0">
        <w:rPr>
          <w:rFonts w:eastAsia="Times New Roman"/>
          <w:sz w:val="20"/>
          <w:szCs w:val="20"/>
          <w:lang w:eastAsia="zh-CN"/>
        </w:rPr>
        <w:t xml:space="preserve"> the </w:t>
      </w:r>
      <w:r w:rsidRPr="004105D0">
        <w:rPr>
          <w:rFonts w:eastAsia="Times New Roman"/>
          <w:i/>
          <w:sz w:val="20"/>
          <w:szCs w:val="20"/>
          <w:lang w:eastAsia="en-GB"/>
        </w:rPr>
        <w:t>CN Packet Delay Budget Downlink</w:t>
      </w:r>
      <w:r w:rsidRPr="004105D0">
        <w:rPr>
          <w:rFonts w:eastAsia="Times New Roman"/>
          <w:sz w:val="20"/>
          <w:szCs w:val="20"/>
          <w:lang w:eastAsia="zh-CN"/>
        </w:rPr>
        <w:t xml:space="preserve"> IE </w:t>
      </w:r>
      <w:r w:rsidRPr="004105D0">
        <w:rPr>
          <w:rFonts w:eastAsia="Times New Roman"/>
          <w:sz w:val="20"/>
          <w:szCs w:val="20"/>
          <w:lang w:eastAsia="ko-KR"/>
        </w:rPr>
        <w:t xml:space="preserve">is included </w:t>
      </w:r>
      <w:r w:rsidRPr="004105D0">
        <w:rPr>
          <w:rFonts w:eastAsia="Yu Mincho"/>
          <w:sz w:val="20"/>
          <w:szCs w:val="20"/>
          <w:lang w:eastAsia="ko-KR"/>
        </w:rPr>
        <w:t>within the</w:t>
      </w:r>
      <w:r w:rsidRPr="004105D0">
        <w:rPr>
          <w:rFonts w:eastAsia="Times New Roman"/>
          <w:sz w:val="20"/>
          <w:szCs w:val="20"/>
          <w:lang w:eastAsia="ko-KR"/>
        </w:rPr>
        <w:t xml:space="preserve"> </w:t>
      </w:r>
      <w:r w:rsidRPr="004105D0">
        <w:rPr>
          <w:rFonts w:eastAsia="Times New Roman"/>
          <w:i/>
          <w:sz w:val="20"/>
          <w:szCs w:val="20"/>
          <w:lang w:eastAsia="ko-KR"/>
        </w:rPr>
        <w:t xml:space="preserve">Path Switch Request Acknowledge Transfer </w:t>
      </w:r>
      <w:r w:rsidRPr="004105D0">
        <w:rPr>
          <w:rFonts w:eastAsia="Times New Roman"/>
          <w:sz w:val="20"/>
          <w:szCs w:val="20"/>
          <w:lang w:eastAsia="ko-KR"/>
        </w:rPr>
        <w:t>IE of the PATH SWITCH REQUEST ACKNOWLEDGE message,</w:t>
      </w:r>
      <w:r w:rsidRPr="004105D0">
        <w:rPr>
          <w:rFonts w:eastAsia="Times New Roman"/>
          <w:sz w:val="20"/>
          <w:szCs w:val="20"/>
        </w:rPr>
        <w:t xml:space="preserve"> the NG-RAN node shall, if supported, replace the previously provided CN Packet Delay Budget Downlink if any and use it as specified in TS 23.50</w:t>
      </w:r>
      <w:r w:rsidRPr="004105D0">
        <w:rPr>
          <w:rFonts w:eastAsia="Times New Roman" w:hint="eastAsia"/>
          <w:sz w:val="20"/>
          <w:szCs w:val="20"/>
          <w:lang w:eastAsia="zh-CN"/>
        </w:rPr>
        <w:t>2</w:t>
      </w:r>
      <w:r w:rsidRPr="004105D0">
        <w:rPr>
          <w:rFonts w:eastAsia="Times New Roman"/>
          <w:sz w:val="20"/>
          <w:szCs w:val="20"/>
        </w:rPr>
        <w:t xml:space="preserve"> [</w:t>
      </w:r>
      <w:r w:rsidRPr="004105D0">
        <w:rPr>
          <w:rFonts w:eastAsia="Times New Roman" w:hint="eastAsia"/>
          <w:sz w:val="20"/>
          <w:szCs w:val="20"/>
          <w:lang w:eastAsia="zh-CN"/>
        </w:rPr>
        <w:t>10</w:t>
      </w:r>
      <w:r w:rsidRPr="004105D0">
        <w:rPr>
          <w:rFonts w:eastAsia="Times New Roman"/>
          <w:sz w:val="20"/>
          <w:szCs w:val="20"/>
        </w:rPr>
        <w:t>].</w:t>
      </w:r>
    </w:p>
    <w:p w14:paraId="0BC4D37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rPr>
      </w:pPr>
      <w:r w:rsidRPr="004105D0">
        <w:rPr>
          <w:rFonts w:eastAsia="Times New Roman"/>
          <w:sz w:val="20"/>
          <w:szCs w:val="20"/>
          <w:lang w:eastAsia="ko-KR"/>
        </w:rPr>
        <w:t>If</w:t>
      </w:r>
      <w:r w:rsidRPr="004105D0">
        <w:rPr>
          <w:rFonts w:eastAsia="Times New Roman"/>
          <w:sz w:val="20"/>
          <w:szCs w:val="20"/>
          <w:lang w:eastAsia="zh-CN"/>
        </w:rPr>
        <w:t xml:space="preserve"> the </w:t>
      </w:r>
      <w:r w:rsidRPr="004105D0">
        <w:rPr>
          <w:rFonts w:eastAsia="Times New Roman"/>
          <w:i/>
          <w:sz w:val="20"/>
          <w:szCs w:val="20"/>
          <w:lang w:eastAsia="en-GB"/>
        </w:rPr>
        <w:t>CN Packet Delay Budget Uplink</w:t>
      </w:r>
      <w:r w:rsidRPr="004105D0">
        <w:rPr>
          <w:rFonts w:eastAsia="Times New Roman"/>
          <w:sz w:val="20"/>
          <w:szCs w:val="20"/>
          <w:lang w:eastAsia="zh-CN"/>
        </w:rPr>
        <w:t xml:space="preserve"> IE </w:t>
      </w:r>
      <w:r w:rsidRPr="004105D0">
        <w:rPr>
          <w:rFonts w:eastAsia="Times New Roman"/>
          <w:sz w:val="20"/>
          <w:szCs w:val="20"/>
          <w:lang w:eastAsia="ko-KR"/>
        </w:rPr>
        <w:t xml:space="preserve">is included </w:t>
      </w:r>
      <w:r w:rsidRPr="004105D0">
        <w:rPr>
          <w:rFonts w:eastAsia="Yu Mincho"/>
          <w:sz w:val="20"/>
          <w:szCs w:val="20"/>
          <w:lang w:eastAsia="ko-KR"/>
        </w:rPr>
        <w:t>within the</w:t>
      </w:r>
      <w:r w:rsidRPr="004105D0">
        <w:rPr>
          <w:rFonts w:eastAsia="Times New Roman"/>
          <w:sz w:val="20"/>
          <w:szCs w:val="20"/>
          <w:lang w:eastAsia="ko-KR"/>
        </w:rPr>
        <w:t xml:space="preserve"> </w:t>
      </w:r>
      <w:r w:rsidRPr="004105D0">
        <w:rPr>
          <w:rFonts w:eastAsia="Times New Roman"/>
          <w:i/>
          <w:sz w:val="20"/>
          <w:szCs w:val="20"/>
          <w:lang w:eastAsia="ko-KR"/>
        </w:rPr>
        <w:t xml:space="preserve">Path Switch Request Acknowledge Transfer </w:t>
      </w:r>
      <w:r w:rsidRPr="004105D0">
        <w:rPr>
          <w:rFonts w:eastAsia="Times New Roman"/>
          <w:sz w:val="20"/>
          <w:szCs w:val="20"/>
          <w:lang w:eastAsia="ko-KR"/>
        </w:rPr>
        <w:t>IE of the PATH SWITCH REQUEST ACKNOWLEDGE message,</w:t>
      </w:r>
      <w:r w:rsidRPr="004105D0">
        <w:rPr>
          <w:rFonts w:eastAsia="Times New Roman"/>
          <w:sz w:val="20"/>
          <w:szCs w:val="20"/>
        </w:rPr>
        <w:t xml:space="preserve"> the NG-RAN node shall, if supported, replace the previously provided CN Packet Delay Budget Uplink if any and use</w:t>
      </w:r>
      <w:r w:rsidRPr="004105D0">
        <w:rPr>
          <w:rFonts w:eastAsia="Times New Roman"/>
          <w:sz w:val="20"/>
          <w:szCs w:val="20"/>
          <w:lang w:eastAsia="ko-KR"/>
        </w:rPr>
        <w:t xml:space="preserve"> </w:t>
      </w:r>
      <w:r w:rsidRPr="004105D0">
        <w:rPr>
          <w:rFonts w:eastAsia="Times New Roman"/>
          <w:sz w:val="20"/>
          <w:szCs w:val="20"/>
        </w:rPr>
        <w:t>it as specified in TS 23.502 [10].</w:t>
      </w:r>
    </w:p>
    <w:p w14:paraId="18F057D7"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rPr>
      </w:pPr>
      <w:r w:rsidRPr="004105D0">
        <w:rPr>
          <w:rFonts w:eastAsia="Times New Roman"/>
          <w:sz w:val="20"/>
          <w:szCs w:val="20"/>
          <w:lang w:eastAsia="ko-KR"/>
        </w:rPr>
        <w:t>If</w:t>
      </w:r>
      <w:r w:rsidRPr="004105D0">
        <w:rPr>
          <w:rFonts w:eastAsia="Times New Roman"/>
          <w:sz w:val="20"/>
          <w:szCs w:val="20"/>
          <w:lang w:eastAsia="zh-CN"/>
        </w:rPr>
        <w:t xml:space="preserve"> the </w:t>
      </w:r>
      <w:r w:rsidRPr="004105D0">
        <w:rPr>
          <w:rFonts w:eastAsia="Times New Roman"/>
          <w:i/>
          <w:sz w:val="20"/>
          <w:szCs w:val="20"/>
          <w:lang w:eastAsia="en-GB"/>
        </w:rPr>
        <w:t>Burst Arrival Time Downlink</w:t>
      </w:r>
      <w:r w:rsidRPr="004105D0">
        <w:rPr>
          <w:rFonts w:eastAsia="Times New Roman"/>
          <w:sz w:val="20"/>
          <w:szCs w:val="20"/>
          <w:lang w:eastAsia="zh-CN"/>
        </w:rPr>
        <w:t xml:space="preserve"> IE </w:t>
      </w:r>
      <w:r w:rsidRPr="004105D0">
        <w:rPr>
          <w:rFonts w:eastAsia="Times New Roman"/>
          <w:sz w:val="20"/>
          <w:szCs w:val="20"/>
          <w:lang w:eastAsia="ko-KR"/>
        </w:rPr>
        <w:t xml:space="preserve">is included </w:t>
      </w:r>
      <w:r w:rsidRPr="004105D0">
        <w:rPr>
          <w:rFonts w:eastAsia="Yu Mincho"/>
          <w:sz w:val="20"/>
          <w:szCs w:val="20"/>
          <w:lang w:eastAsia="ko-KR"/>
        </w:rPr>
        <w:t>within the</w:t>
      </w:r>
      <w:r w:rsidRPr="004105D0">
        <w:rPr>
          <w:rFonts w:eastAsia="Times New Roman"/>
          <w:sz w:val="20"/>
          <w:szCs w:val="20"/>
          <w:lang w:eastAsia="ko-KR"/>
        </w:rPr>
        <w:t xml:space="preserve"> </w:t>
      </w:r>
      <w:r w:rsidRPr="004105D0">
        <w:rPr>
          <w:rFonts w:eastAsia="Times New Roman"/>
          <w:i/>
          <w:sz w:val="20"/>
          <w:szCs w:val="20"/>
          <w:lang w:eastAsia="ko-KR"/>
        </w:rPr>
        <w:t xml:space="preserve">Path Switch Request Acknowledge Transfer </w:t>
      </w:r>
      <w:r w:rsidRPr="004105D0">
        <w:rPr>
          <w:rFonts w:eastAsia="Times New Roman"/>
          <w:sz w:val="20"/>
          <w:szCs w:val="20"/>
          <w:lang w:eastAsia="ko-KR"/>
        </w:rPr>
        <w:t>IE of the PATH SWITCH REQUEST ACKNOWLEDGE message,</w:t>
      </w:r>
      <w:r w:rsidRPr="004105D0">
        <w:rPr>
          <w:rFonts w:eastAsia="Times New Roman"/>
          <w:sz w:val="20"/>
          <w:szCs w:val="20"/>
        </w:rPr>
        <w:t xml:space="preserve"> the NG-RAN node shall, if supported, replace the previously provided value if any and use</w:t>
      </w:r>
      <w:r w:rsidRPr="004105D0">
        <w:rPr>
          <w:rFonts w:eastAsia="Times New Roman"/>
          <w:sz w:val="20"/>
          <w:szCs w:val="20"/>
          <w:lang w:eastAsia="ko-KR"/>
        </w:rPr>
        <w:t xml:space="preserve"> </w:t>
      </w:r>
      <w:r w:rsidRPr="004105D0">
        <w:rPr>
          <w:rFonts w:eastAsia="Times New Roman"/>
          <w:sz w:val="20"/>
          <w:szCs w:val="20"/>
        </w:rPr>
        <w:t>it as specified in TS 23.502 [10].</w:t>
      </w:r>
    </w:p>
    <w:p w14:paraId="57669903"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lastRenderedPageBreak/>
        <w:t xml:space="preserve">If the </w:t>
      </w:r>
      <w:r w:rsidRPr="004105D0">
        <w:rPr>
          <w:rFonts w:eastAsia="Malgun Gothic"/>
          <w:i/>
          <w:sz w:val="20"/>
          <w:szCs w:val="20"/>
          <w:lang w:eastAsia="ko-KR"/>
        </w:rPr>
        <w:t>Core Network</w:t>
      </w:r>
      <w:r w:rsidRPr="004105D0">
        <w:rPr>
          <w:rFonts w:eastAsia="Malgun Gothic" w:hint="eastAsia"/>
          <w:i/>
          <w:sz w:val="20"/>
          <w:szCs w:val="20"/>
          <w:lang w:eastAsia="ko-KR"/>
        </w:rPr>
        <w:t xml:space="preserve"> </w:t>
      </w:r>
      <w:r w:rsidRPr="004105D0">
        <w:rPr>
          <w:rFonts w:eastAsia="Malgun Gothic"/>
          <w:i/>
          <w:sz w:val="20"/>
          <w:szCs w:val="20"/>
          <w:lang w:eastAsia="ko-KR"/>
        </w:rPr>
        <w:t xml:space="preserve">Assistance </w:t>
      </w:r>
      <w:r w:rsidRPr="004105D0">
        <w:rPr>
          <w:rFonts w:eastAsia="Malgun Gothic" w:hint="eastAsia"/>
          <w:i/>
          <w:sz w:val="20"/>
          <w:szCs w:val="20"/>
          <w:lang w:eastAsia="ko-KR"/>
        </w:rPr>
        <w:t>Information</w:t>
      </w:r>
      <w:r w:rsidRPr="004105D0">
        <w:rPr>
          <w:rFonts w:eastAsia="Malgun Gothic"/>
          <w:i/>
          <w:sz w:val="20"/>
          <w:szCs w:val="20"/>
          <w:lang w:eastAsia="ko-KR"/>
        </w:rPr>
        <w:t xml:space="preserve"> for RRC INACTIVE</w:t>
      </w:r>
      <w:r w:rsidRPr="004105D0">
        <w:rPr>
          <w:rFonts w:eastAsia="Malgun Gothic" w:hint="eastAsia"/>
          <w:sz w:val="20"/>
          <w:szCs w:val="20"/>
          <w:lang w:eastAsia="ko-KR"/>
        </w:rPr>
        <w:t xml:space="preserve"> IE is included in the </w:t>
      </w:r>
      <w:r w:rsidRPr="004105D0">
        <w:rPr>
          <w:rFonts w:eastAsia="Malgun Gothic"/>
          <w:sz w:val="20"/>
          <w:szCs w:val="20"/>
          <w:lang w:eastAsia="ko-KR"/>
        </w:rPr>
        <w:t xml:space="preserve">PATH SWITCH REQUEST ACKNOWLEDGE message, the NG-RAN node shall, if supported, store this information in the UE context and use it for </w:t>
      </w:r>
      <w:r w:rsidRPr="004105D0">
        <w:rPr>
          <w:rFonts w:eastAsia="SimSun" w:hint="eastAsia"/>
          <w:sz w:val="20"/>
          <w:szCs w:val="20"/>
          <w:lang w:eastAsia="zh-CN"/>
        </w:rPr>
        <w:t>the RRC</w:t>
      </w:r>
      <w:r w:rsidRPr="004105D0">
        <w:rPr>
          <w:rFonts w:eastAsia="SimSun"/>
          <w:sz w:val="20"/>
          <w:szCs w:val="20"/>
          <w:lang w:eastAsia="zh-CN"/>
        </w:rPr>
        <w:t>_</w:t>
      </w:r>
      <w:r w:rsidRPr="004105D0">
        <w:rPr>
          <w:rFonts w:eastAsia="SimSun" w:hint="eastAsia"/>
          <w:sz w:val="20"/>
          <w:szCs w:val="20"/>
          <w:lang w:eastAsia="zh-CN"/>
        </w:rPr>
        <w:t xml:space="preserve">INACTIVE state decision and </w:t>
      </w:r>
      <w:r w:rsidRPr="004105D0">
        <w:rPr>
          <w:rFonts w:eastAsia="SimSun"/>
          <w:sz w:val="20"/>
          <w:szCs w:val="20"/>
          <w:lang w:eastAsia="zh-CN"/>
        </w:rPr>
        <w:t xml:space="preserve">RNA </w:t>
      </w:r>
      <w:r w:rsidRPr="004105D0">
        <w:rPr>
          <w:rFonts w:eastAsia="SimSun" w:hint="eastAsia"/>
          <w:sz w:val="20"/>
          <w:szCs w:val="20"/>
          <w:lang w:eastAsia="zh-CN"/>
        </w:rPr>
        <w:t>configuration for the UE and</w:t>
      </w:r>
      <w:r w:rsidRPr="004105D0">
        <w:rPr>
          <w:rFonts w:eastAsia="Malgun Gothic"/>
          <w:sz w:val="20"/>
          <w:szCs w:val="20"/>
          <w:lang w:eastAsia="ko-KR"/>
        </w:rPr>
        <w:t xml:space="preserve"> RAN paging if any for a UE in RRC_INACTIVE state, </w:t>
      </w:r>
      <w:r w:rsidRPr="004105D0">
        <w:rPr>
          <w:rFonts w:eastAsia="SimSun" w:hint="eastAsia"/>
          <w:sz w:val="20"/>
          <w:szCs w:val="20"/>
          <w:lang w:eastAsia="zh-CN"/>
        </w:rPr>
        <w:t>as specified in TS 38.300</w:t>
      </w:r>
      <w:r w:rsidRPr="004105D0">
        <w:rPr>
          <w:rFonts w:eastAsia="SimSun"/>
          <w:sz w:val="20"/>
          <w:szCs w:val="20"/>
          <w:lang w:eastAsia="zh-CN"/>
        </w:rPr>
        <w:t xml:space="preserve"> </w:t>
      </w:r>
      <w:r w:rsidRPr="004105D0">
        <w:rPr>
          <w:rFonts w:eastAsia="SimSun" w:hint="eastAsia"/>
          <w:sz w:val="20"/>
          <w:szCs w:val="20"/>
          <w:lang w:eastAsia="zh-CN"/>
        </w:rPr>
        <w:t>[8]</w:t>
      </w:r>
      <w:r w:rsidRPr="004105D0">
        <w:rPr>
          <w:rFonts w:eastAsia="Malgun Gothic"/>
          <w:sz w:val="20"/>
          <w:szCs w:val="20"/>
          <w:lang w:eastAsia="ko-KR"/>
        </w:rPr>
        <w:t>.</w:t>
      </w:r>
      <w:r w:rsidRPr="004105D0">
        <w:rPr>
          <w:rFonts w:eastAsia="Times New Roman"/>
          <w:sz w:val="20"/>
          <w:szCs w:val="20"/>
          <w:lang w:eastAsia="en-GB"/>
        </w:rPr>
        <w:t xml:space="preserve"> If the </w:t>
      </w:r>
      <w:r w:rsidRPr="004105D0">
        <w:rPr>
          <w:rFonts w:eastAsia="Times New Roman"/>
          <w:i/>
          <w:sz w:val="20"/>
          <w:szCs w:val="20"/>
          <w:lang w:eastAsia="en-GB"/>
        </w:rPr>
        <w:t>MICO All PLMN</w:t>
      </w:r>
      <w:r w:rsidRPr="004105D0">
        <w:rPr>
          <w:rFonts w:eastAsia="Times New Roman"/>
          <w:sz w:val="20"/>
          <w:szCs w:val="20"/>
          <w:lang w:eastAsia="en-GB"/>
        </w:rPr>
        <w:t xml:space="preserve"> IE is included in the </w:t>
      </w:r>
      <w:r w:rsidRPr="004105D0">
        <w:rPr>
          <w:rFonts w:eastAsia="Times New Roman"/>
          <w:i/>
          <w:sz w:val="20"/>
          <w:szCs w:val="20"/>
          <w:lang w:eastAsia="en-GB"/>
        </w:rPr>
        <w:t>Core Network Assistance Information</w:t>
      </w:r>
      <w:r w:rsidRPr="004105D0">
        <w:rPr>
          <w:rFonts w:eastAsia="Times New Roman"/>
          <w:sz w:val="20"/>
          <w:szCs w:val="20"/>
          <w:lang w:eastAsia="en-GB"/>
        </w:rPr>
        <w:t xml:space="preserve"> </w:t>
      </w:r>
      <w:r w:rsidRPr="004105D0">
        <w:rPr>
          <w:rFonts w:eastAsia="Malgun Gothic"/>
          <w:i/>
          <w:sz w:val="20"/>
          <w:szCs w:val="20"/>
          <w:lang w:eastAsia="ko-KR"/>
        </w:rPr>
        <w:t>for RRC INACTIVE</w:t>
      </w:r>
      <w:r w:rsidRPr="004105D0">
        <w:rPr>
          <w:rFonts w:eastAsia="Times New Roman"/>
          <w:sz w:val="20"/>
          <w:szCs w:val="20"/>
          <w:lang w:eastAsia="en-GB"/>
        </w:rPr>
        <w:t xml:space="preserve"> IE the NG-RAN node shall, if supported, consider that the registration area for the UE is the full PLMN and ignore the </w:t>
      </w:r>
      <w:r w:rsidRPr="004105D0">
        <w:rPr>
          <w:rFonts w:eastAsia="Times New Roman"/>
          <w:i/>
          <w:sz w:val="20"/>
          <w:szCs w:val="20"/>
          <w:lang w:eastAsia="en-GB"/>
        </w:rPr>
        <w:t>TAI List for RRC Inactive</w:t>
      </w:r>
      <w:r w:rsidRPr="004105D0">
        <w:rPr>
          <w:rFonts w:eastAsia="Times New Roman"/>
          <w:sz w:val="20"/>
          <w:szCs w:val="20"/>
          <w:lang w:eastAsia="en-GB"/>
        </w:rPr>
        <w:t xml:space="preserve"> IE.</w:t>
      </w:r>
    </w:p>
    <w:p w14:paraId="1608F3FD"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Times New Roman"/>
          <w:sz w:val="20"/>
          <w:szCs w:val="20"/>
          <w:lang w:eastAsia="ko-KR"/>
        </w:rPr>
        <w:t xml:space="preserve">If the </w:t>
      </w:r>
      <w:r w:rsidRPr="004105D0">
        <w:rPr>
          <w:rFonts w:eastAsia="Batang"/>
          <w:i/>
          <w:iCs/>
          <w:sz w:val="20"/>
          <w:szCs w:val="20"/>
          <w:lang w:eastAsia="ko-KR"/>
        </w:rPr>
        <w:t>CN Assisted RAN Parameters Tuning</w:t>
      </w:r>
      <w:r w:rsidRPr="004105D0">
        <w:rPr>
          <w:rFonts w:eastAsia="Batang"/>
          <w:sz w:val="20"/>
          <w:szCs w:val="20"/>
          <w:lang w:eastAsia="ko-KR"/>
        </w:rPr>
        <w:t xml:space="preserve"> IE is included in the PATH SWITCH REQUEST ACKNOWLEDGE</w:t>
      </w:r>
      <w:r w:rsidRPr="004105D0">
        <w:rPr>
          <w:rFonts w:eastAsia="Times New Roman"/>
          <w:sz w:val="20"/>
          <w:szCs w:val="20"/>
          <w:lang w:eastAsia="ko-KR"/>
        </w:rPr>
        <w:t xml:space="preserve"> message, the NG-RAN node may use it as described in TS 23.501 [9].</w:t>
      </w:r>
    </w:p>
    <w:p w14:paraId="7084F9F6" w14:textId="77777777" w:rsidR="004105D0" w:rsidRPr="004105D0" w:rsidRDefault="004105D0" w:rsidP="004105D0">
      <w:pPr>
        <w:overflowPunct w:val="0"/>
        <w:autoSpaceDE w:val="0"/>
        <w:autoSpaceDN w:val="0"/>
        <w:adjustRightInd w:val="0"/>
        <w:spacing w:after="180"/>
        <w:textAlignment w:val="baseline"/>
        <w:rPr>
          <w:rFonts w:eastAsia="SimSun"/>
          <w:sz w:val="20"/>
          <w:szCs w:val="20"/>
          <w:lang w:eastAsia="zh-CN"/>
        </w:rPr>
      </w:pPr>
      <w:r w:rsidRPr="004105D0">
        <w:rPr>
          <w:rFonts w:eastAsia="Malgun Gothic" w:hint="eastAsia"/>
          <w:sz w:val="20"/>
          <w:szCs w:val="20"/>
          <w:lang w:eastAsia="ko-KR"/>
        </w:rPr>
        <w:t xml:space="preserve">If the </w:t>
      </w:r>
      <w:r w:rsidRPr="004105D0">
        <w:rPr>
          <w:rFonts w:eastAsia="SimSun" w:hint="eastAsia"/>
          <w:i/>
          <w:sz w:val="20"/>
          <w:szCs w:val="20"/>
          <w:lang w:eastAsia="zh-CN"/>
        </w:rPr>
        <w:t>RRC Inactive Transition Report Request</w:t>
      </w:r>
      <w:r w:rsidRPr="004105D0">
        <w:rPr>
          <w:rFonts w:eastAsia="SimSun"/>
          <w:i/>
          <w:sz w:val="20"/>
          <w:szCs w:val="20"/>
          <w:lang w:eastAsia="zh-CN"/>
        </w:rPr>
        <w:t xml:space="preserve"> </w:t>
      </w:r>
      <w:r w:rsidRPr="004105D0">
        <w:rPr>
          <w:rFonts w:eastAsia="Malgun Gothic"/>
          <w:sz w:val="20"/>
          <w:szCs w:val="20"/>
          <w:lang w:eastAsia="ko-KR"/>
        </w:rPr>
        <w:t>IE</w:t>
      </w:r>
      <w:r w:rsidRPr="004105D0">
        <w:rPr>
          <w:rFonts w:eastAsia="Malgun Gothic" w:hint="eastAsia"/>
          <w:sz w:val="20"/>
          <w:szCs w:val="20"/>
          <w:lang w:eastAsia="ko-KR"/>
        </w:rPr>
        <w:t xml:space="preserve"> is included in the </w:t>
      </w:r>
      <w:r w:rsidRPr="004105D0">
        <w:rPr>
          <w:rFonts w:eastAsia="Malgun Gothic"/>
          <w:sz w:val="20"/>
          <w:szCs w:val="20"/>
          <w:lang w:eastAsia="ko-KR"/>
        </w:rPr>
        <w:t xml:space="preserve">PATH SWITCH REQUEST ACKNOWLEDGE message, the </w:t>
      </w:r>
      <w:r w:rsidRPr="004105D0">
        <w:rPr>
          <w:rFonts w:eastAsia="SimSun" w:hint="eastAsia"/>
          <w:sz w:val="20"/>
          <w:szCs w:val="20"/>
          <w:lang w:eastAsia="zh-CN"/>
        </w:rPr>
        <w:t>NG-RAN node</w:t>
      </w:r>
      <w:r w:rsidRPr="004105D0">
        <w:rPr>
          <w:rFonts w:eastAsia="Malgun Gothic"/>
          <w:sz w:val="20"/>
          <w:szCs w:val="20"/>
          <w:lang w:eastAsia="ko-KR"/>
        </w:rPr>
        <w:t xml:space="preserve"> shall, if supported, store this information in the UE context.</w:t>
      </w:r>
    </w:p>
    <w:p w14:paraId="38765664" w14:textId="77777777" w:rsidR="004105D0" w:rsidRPr="004105D0" w:rsidRDefault="004105D0" w:rsidP="004105D0">
      <w:pPr>
        <w:overflowPunct w:val="0"/>
        <w:autoSpaceDE w:val="0"/>
        <w:autoSpaceDN w:val="0"/>
        <w:adjustRightInd w:val="0"/>
        <w:spacing w:after="180"/>
        <w:textAlignment w:val="baseline"/>
        <w:rPr>
          <w:rFonts w:eastAsia="Malgun Gothic"/>
          <w:sz w:val="20"/>
          <w:szCs w:val="20"/>
          <w:lang w:eastAsia="ko-KR"/>
        </w:rPr>
      </w:pPr>
      <w:r w:rsidRPr="004105D0">
        <w:rPr>
          <w:rFonts w:eastAsia="Malgun Gothic" w:hint="eastAsia"/>
          <w:sz w:val="20"/>
          <w:szCs w:val="20"/>
          <w:lang w:eastAsia="ko-KR"/>
        </w:rPr>
        <w:t xml:space="preserve">If the </w:t>
      </w:r>
      <w:r w:rsidRPr="004105D0">
        <w:rPr>
          <w:rFonts w:eastAsia="Malgun Gothic"/>
          <w:i/>
          <w:sz w:val="20"/>
          <w:szCs w:val="20"/>
          <w:lang w:eastAsia="ko-KR"/>
        </w:rPr>
        <w:t>New Security Context Indicator</w:t>
      </w:r>
      <w:r w:rsidRPr="004105D0">
        <w:rPr>
          <w:rFonts w:eastAsia="Malgun Gothic" w:hint="eastAsia"/>
          <w:i/>
          <w:sz w:val="20"/>
          <w:szCs w:val="20"/>
          <w:lang w:eastAsia="ko-KR"/>
        </w:rPr>
        <w:t xml:space="preserve"> </w:t>
      </w:r>
      <w:r w:rsidRPr="004105D0">
        <w:rPr>
          <w:rFonts w:eastAsia="Malgun Gothic" w:hint="eastAsia"/>
          <w:sz w:val="20"/>
          <w:szCs w:val="20"/>
          <w:lang w:eastAsia="ko-KR"/>
        </w:rPr>
        <w:t xml:space="preserve">IE is included in the </w:t>
      </w:r>
      <w:r w:rsidRPr="004105D0">
        <w:rPr>
          <w:rFonts w:eastAsia="Malgun Gothic"/>
          <w:sz w:val="20"/>
          <w:szCs w:val="20"/>
          <w:lang w:eastAsia="ko-KR"/>
        </w:rPr>
        <w:t xml:space="preserve">PATH SWITCH REQUEST ACKNOWLEDGE message, the NG-RAN node shall use the information </w:t>
      </w:r>
      <w:r w:rsidRPr="004105D0">
        <w:rPr>
          <w:rFonts w:eastAsia="SimSun" w:hint="eastAsia"/>
          <w:sz w:val="20"/>
          <w:szCs w:val="20"/>
          <w:lang w:eastAsia="zh-CN"/>
        </w:rPr>
        <w:t xml:space="preserve">as specified in TS </w:t>
      </w:r>
      <w:r w:rsidRPr="004105D0">
        <w:rPr>
          <w:rFonts w:eastAsia="SimSun"/>
          <w:sz w:val="20"/>
          <w:szCs w:val="20"/>
          <w:lang w:eastAsia="zh-CN"/>
        </w:rPr>
        <w:t xml:space="preserve">33.501 </w:t>
      </w:r>
      <w:r w:rsidRPr="004105D0">
        <w:rPr>
          <w:rFonts w:eastAsia="SimSun" w:hint="eastAsia"/>
          <w:sz w:val="20"/>
          <w:szCs w:val="20"/>
          <w:lang w:eastAsia="zh-CN"/>
        </w:rPr>
        <w:t>[</w:t>
      </w:r>
      <w:r w:rsidRPr="004105D0">
        <w:rPr>
          <w:rFonts w:eastAsia="SimSun"/>
          <w:sz w:val="20"/>
          <w:szCs w:val="20"/>
          <w:lang w:eastAsia="zh-CN"/>
        </w:rPr>
        <w:t>13</w:t>
      </w:r>
      <w:r w:rsidRPr="004105D0">
        <w:rPr>
          <w:rFonts w:eastAsia="SimSun" w:hint="eastAsia"/>
          <w:sz w:val="20"/>
          <w:szCs w:val="20"/>
          <w:lang w:eastAsia="zh-CN"/>
        </w:rPr>
        <w:t>]</w:t>
      </w:r>
      <w:r w:rsidRPr="004105D0">
        <w:rPr>
          <w:rFonts w:eastAsia="Malgun Gothic"/>
          <w:sz w:val="20"/>
          <w:szCs w:val="20"/>
          <w:lang w:eastAsia="ko-KR"/>
        </w:rPr>
        <w:t>.</w:t>
      </w:r>
    </w:p>
    <w:p w14:paraId="2EDD1644"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Upon reception of the PATH SWITCH REQUEST ACKNOWLEDGE message the NG-RAN node shall store the received </w:t>
      </w:r>
      <w:r w:rsidRPr="004105D0">
        <w:rPr>
          <w:rFonts w:eastAsia="Times New Roman"/>
          <w:i/>
          <w:iCs/>
          <w:sz w:val="20"/>
          <w:szCs w:val="20"/>
          <w:lang w:eastAsia="ko-KR"/>
        </w:rPr>
        <w:t>Security Context</w:t>
      </w:r>
      <w:r w:rsidRPr="004105D0">
        <w:rPr>
          <w:rFonts w:eastAsia="Times New Roman"/>
          <w:sz w:val="20"/>
          <w:szCs w:val="20"/>
          <w:lang w:eastAsia="ko-KR"/>
        </w:rPr>
        <w:t xml:space="preserve"> IE in the UE context and the NG-RAN node shall use it as specified in TS 33.501 [13].</w:t>
      </w:r>
    </w:p>
    <w:p w14:paraId="72AC03AB"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 xml:space="preserve">UE Security Capabilities </w:t>
      </w:r>
      <w:r w:rsidRPr="004105D0">
        <w:rPr>
          <w:rFonts w:eastAsia="Times New Roman"/>
          <w:sz w:val="20"/>
          <w:szCs w:val="20"/>
          <w:lang w:eastAsia="ko-KR"/>
        </w:rPr>
        <w:t>IE is included in the PATH SWITCH REQUEST ACKNOWLEDGE message, the NG-RAN node shall handle it accordingly (TS 33.501 [13]).</w:t>
      </w:r>
    </w:p>
    <w:p w14:paraId="4C15B69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Malgun Gothic"/>
          <w:sz w:val="20"/>
          <w:szCs w:val="20"/>
          <w:lang w:eastAsia="ko-KR"/>
        </w:rPr>
        <w:t xml:space="preserve">If the </w:t>
      </w:r>
      <w:r w:rsidRPr="004105D0">
        <w:rPr>
          <w:rFonts w:eastAsia="Malgun Gothic"/>
          <w:i/>
          <w:sz w:val="20"/>
          <w:szCs w:val="20"/>
          <w:lang w:eastAsia="ko-KR"/>
        </w:rPr>
        <w:t xml:space="preserve">Redirection for Voice EPS Fallback </w:t>
      </w:r>
      <w:r w:rsidRPr="004105D0">
        <w:rPr>
          <w:rFonts w:eastAsia="Malgun Gothic"/>
          <w:sz w:val="20"/>
          <w:szCs w:val="20"/>
          <w:lang w:eastAsia="ko-KR"/>
        </w:rPr>
        <w:t xml:space="preserve">IE is included in the </w:t>
      </w:r>
      <w:r w:rsidRPr="004105D0">
        <w:rPr>
          <w:rFonts w:eastAsia="Times New Roman"/>
          <w:sz w:val="20"/>
          <w:szCs w:val="20"/>
          <w:lang w:eastAsia="ko-KR"/>
        </w:rPr>
        <w:t>PATH SWITCH REQUEST ACKNOWLEDGE</w:t>
      </w:r>
      <w:r w:rsidRPr="004105D0">
        <w:rPr>
          <w:rFonts w:eastAsia="Malgun Gothic"/>
          <w:sz w:val="20"/>
          <w:szCs w:val="20"/>
          <w:lang w:eastAsia="ko-KR"/>
        </w:rPr>
        <w:t xml:space="preserve"> message, the NG-RAN node shall, if supported, store it and use it in a subsequent decision of EPS fallback for voice as specified in TS 23.502 [10].</w:t>
      </w:r>
    </w:p>
    <w:p w14:paraId="7809FE30"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SimSun" w:hint="eastAsia"/>
          <w:sz w:val="20"/>
          <w:szCs w:val="20"/>
          <w:lang w:eastAsia="zh-CN"/>
        </w:rPr>
        <w:t>If</w:t>
      </w:r>
      <w:r w:rsidRPr="004105D0">
        <w:rPr>
          <w:rFonts w:eastAsia="SimSun"/>
          <w:sz w:val="20"/>
          <w:szCs w:val="20"/>
          <w:lang w:eastAsia="zh-CN"/>
        </w:rPr>
        <w:t xml:space="preserve"> the</w:t>
      </w:r>
      <w:r w:rsidRPr="004105D0">
        <w:rPr>
          <w:rFonts w:eastAsia="Times New Roman"/>
          <w:i/>
          <w:sz w:val="20"/>
          <w:szCs w:val="18"/>
          <w:lang w:eastAsia="ko-KR"/>
        </w:rPr>
        <w:t xml:space="preserve"> PDU Session Resource </w:t>
      </w:r>
      <w:r w:rsidRPr="004105D0">
        <w:rPr>
          <w:i/>
          <w:sz w:val="20"/>
          <w:szCs w:val="18"/>
          <w:lang w:eastAsia="ko-KR"/>
        </w:rPr>
        <w:t>Released List</w:t>
      </w:r>
      <w:r w:rsidRPr="004105D0">
        <w:rPr>
          <w:rFonts w:eastAsia="SimSun" w:hint="eastAsia"/>
          <w:sz w:val="20"/>
          <w:szCs w:val="20"/>
          <w:lang w:eastAsia="zh-CN"/>
        </w:rPr>
        <w:t xml:space="preserve"> IE is</w:t>
      </w:r>
      <w:r w:rsidRPr="004105D0">
        <w:rPr>
          <w:rFonts w:eastAsia="Times New Roman"/>
          <w:sz w:val="20"/>
          <w:szCs w:val="20"/>
          <w:lang w:eastAsia="ko-KR"/>
        </w:rPr>
        <w:t xml:space="preserve"> included in the PATH SWITCH REQUEST ACKNOWLEDGE message</w:t>
      </w:r>
      <w:r w:rsidRPr="004105D0">
        <w:rPr>
          <w:rFonts w:eastAsia="SimSun" w:hint="eastAsia"/>
          <w:sz w:val="20"/>
          <w:szCs w:val="20"/>
          <w:lang w:eastAsia="zh-CN"/>
        </w:rPr>
        <w:t xml:space="preserve">, the </w:t>
      </w:r>
      <w:r w:rsidRPr="004105D0">
        <w:rPr>
          <w:rFonts w:eastAsia="Times New Roman"/>
          <w:sz w:val="20"/>
          <w:szCs w:val="20"/>
          <w:lang w:eastAsia="ko-KR"/>
        </w:rPr>
        <w:t xml:space="preserve">NG-RAN node </w:t>
      </w:r>
      <w:r w:rsidRPr="004105D0">
        <w:rPr>
          <w:rFonts w:eastAsia="Times New Roman"/>
          <w:sz w:val="20"/>
          <w:szCs w:val="20"/>
          <w:lang w:eastAsia="zh-CN"/>
        </w:rPr>
        <w:t xml:space="preserve">shall </w:t>
      </w:r>
      <w:r w:rsidRPr="004105D0">
        <w:rPr>
          <w:rFonts w:eastAsia="Times New Roman"/>
          <w:sz w:val="20"/>
          <w:szCs w:val="20"/>
          <w:lang w:eastAsia="ko-KR"/>
        </w:rPr>
        <w:t xml:space="preserve">release the corresponding QoS flows </w:t>
      </w:r>
      <w:r w:rsidRPr="004105D0">
        <w:rPr>
          <w:rFonts w:eastAsia="Times New Roman"/>
          <w:sz w:val="20"/>
          <w:szCs w:val="20"/>
          <w:lang w:eastAsia="zh-CN"/>
        </w:rPr>
        <w:t xml:space="preserve">and </w:t>
      </w:r>
      <w:r w:rsidRPr="004105D0">
        <w:rPr>
          <w:rFonts w:eastAsia="Times New Roman"/>
          <w:sz w:val="20"/>
          <w:szCs w:val="20"/>
          <w:lang w:eastAsia="ko-KR"/>
        </w:rPr>
        <w:t>regard the</w:t>
      </w:r>
      <w:r w:rsidRPr="004105D0">
        <w:rPr>
          <w:rFonts w:eastAsia="SimSun" w:hint="eastAsia"/>
          <w:sz w:val="20"/>
          <w:szCs w:val="20"/>
          <w:lang w:eastAsia="zh-CN"/>
        </w:rPr>
        <w:t xml:space="preserve"> PDU session(</w:t>
      </w:r>
      <w:r w:rsidRPr="004105D0">
        <w:rPr>
          <w:rFonts w:eastAsia="Times New Roman"/>
          <w:sz w:val="20"/>
          <w:szCs w:val="20"/>
          <w:lang w:eastAsia="ko-KR"/>
        </w:rPr>
        <w:t>s</w:t>
      </w:r>
      <w:r w:rsidRPr="004105D0">
        <w:rPr>
          <w:rFonts w:eastAsia="SimSun" w:hint="eastAsia"/>
          <w:sz w:val="20"/>
          <w:szCs w:val="20"/>
          <w:lang w:eastAsia="zh-CN"/>
        </w:rPr>
        <w:t>)</w:t>
      </w:r>
      <w:r w:rsidRPr="004105D0">
        <w:rPr>
          <w:rFonts w:eastAsia="Times New Roman"/>
          <w:sz w:val="20"/>
          <w:szCs w:val="20"/>
          <w:lang w:eastAsia="ko-KR"/>
        </w:rPr>
        <w:t xml:space="preserve"> indicated in the </w:t>
      </w:r>
      <w:r w:rsidRPr="004105D0">
        <w:rPr>
          <w:rFonts w:eastAsia="Times New Roman"/>
          <w:i/>
          <w:sz w:val="20"/>
          <w:szCs w:val="18"/>
          <w:lang w:eastAsia="ko-KR"/>
        </w:rPr>
        <w:t xml:space="preserve">PDU Session Resource </w:t>
      </w:r>
      <w:r w:rsidRPr="004105D0">
        <w:rPr>
          <w:i/>
          <w:sz w:val="20"/>
          <w:szCs w:val="18"/>
          <w:lang w:eastAsia="ko-KR"/>
        </w:rPr>
        <w:t>Released List</w:t>
      </w:r>
      <w:r w:rsidRPr="004105D0">
        <w:rPr>
          <w:rFonts w:eastAsia="Times New Roman"/>
          <w:i/>
          <w:iCs/>
          <w:sz w:val="20"/>
          <w:szCs w:val="20"/>
          <w:lang w:eastAsia="ko-KR"/>
        </w:rPr>
        <w:t xml:space="preserve"> </w:t>
      </w:r>
      <w:r w:rsidRPr="004105D0">
        <w:rPr>
          <w:rFonts w:eastAsia="Times New Roman"/>
          <w:sz w:val="20"/>
          <w:szCs w:val="20"/>
          <w:lang w:eastAsia="ko-KR"/>
        </w:rPr>
        <w:t>IE as being released. The appropriate cause value for each PDU session released is included in the</w:t>
      </w:r>
      <w:r w:rsidRPr="004105D0">
        <w:rPr>
          <w:rFonts w:eastAsia="Times New Roman" w:cs="Arial"/>
          <w:i/>
          <w:sz w:val="20"/>
          <w:szCs w:val="20"/>
        </w:rPr>
        <w:t xml:space="preserve"> Path Switch Request Unsuccessful Transfer</w:t>
      </w:r>
      <w:r w:rsidRPr="004105D0">
        <w:rPr>
          <w:rFonts w:eastAsia="Times New Roman" w:cs="Arial"/>
          <w:sz w:val="20"/>
          <w:szCs w:val="20"/>
        </w:rPr>
        <w:t xml:space="preserve"> IE</w:t>
      </w:r>
      <w:r w:rsidRPr="004105D0">
        <w:rPr>
          <w:rFonts w:eastAsia="Times New Roman"/>
          <w:sz w:val="20"/>
          <w:szCs w:val="20"/>
          <w:lang w:eastAsia="ko-KR"/>
        </w:rPr>
        <w:t xml:space="preserve"> contained in the PATH SWITCH REQUEST ACKNOWLEDGE message.</w:t>
      </w:r>
    </w:p>
    <w:p w14:paraId="3269810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SimSun"/>
          <w:sz w:val="20"/>
          <w:szCs w:val="20"/>
          <w:lang w:eastAsia="zh-CN"/>
        </w:rPr>
        <w:t xml:space="preserve">If the </w:t>
      </w:r>
      <w:r w:rsidRPr="004105D0">
        <w:rPr>
          <w:rFonts w:eastAsia="SimSun"/>
          <w:i/>
          <w:sz w:val="20"/>
          <w:szCs w:val="20"/>
          <w:lang w:eastAsia="zh-CN"/>
        </w:rPr>
        <w:t>SRVCC Operation Possible</w:t>
      </w:r>
      <w:r w:rsidRPr="004105D0">
        <w:rPr>
          <w:rFonts w:eastAsia="SimSun"/>
          <w:sz w:val="20"/>
          <w:szCs w:val="20"/>
          <w:lang w:eastAsia="zh-CN"/>
        </w:rPr>
        <w:t xml:space="preserve"> IE is included in the </w:t>
      </w:r>
      <w:r w:rsidRPr="004105D0">
        <w:rPr>
          <w:rFonts w:eastAsia="Times New Roman"/>
          <w:sz w:val="20"/>
          <w:szCs w:val="20"/>
          <w:lang w:eastAsia="ko-KR"/>
        </w:rPr>
        <w:t xml:space="preserve">PATH SWITCH REQUEST ACKNOWLEDGE </w:t>
      </w:r>
      <w:r w:rsidRPr="004105D0">
        <w:rPr>
          <w:rFonts w:eastAsia="SimSun"/>
          <w:sz w:val="20"/>
          <w:szCs w:val="20"/>
          <w:lang w:eastAsia="zh-CN"/>
        </w:rPr>
        <w:t xml:space="preserve">message, the NG-RAN node shall, if supported, store the content of the received </w:t>
      </w:r>
      <w:r w:rsidRPr="004105D0">
        <w:rPr>
          <w:rFonts w:eastAsia="SimSun"/>
          <w:i/>
          <w:sz w:val="20"/>
          <w:szCs w:val="20"/>
          <w:lang w:eastAsia="zh-CN"/>
        </w:rPr>
        <w:t>SRVCC Operation Possible</w:t>
      </w:r>
      <w:r w:rsidRPr="004105D0">
        <w:rPr>
          <w:rFonts w:eastAsia="SimSun"/>
          <w:sz w:val="20"/>
          <w:szCs w:val="20"/>
          <w:lang w:eastAsia="zh-CN"/>
        </w:rPr>
        <w:t xml:space="preserve"> IE in the UE context and use it as defined in TS 23.216 [31].</w:t>
      </w:r>
    </w:p>
    <w:p w14:paraId="1486F016"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Batang"/>
          <w:i/>
          <w:sz w:val="20"/>
          <w:szCs w:val="20"/>
        </w:rPr>
        <w:t>Enhanced Coverage Restriction</w:t>
      </w:r>
      <w:r w:rsidRPr="004105D0">
        <w:rPr>
          <w:rFonts w:eastAsia="Batang"/>
          <w:sz w:val="20"/>
          <w:szCs w:val="20"/>
        </w:rPr>
        <w:t xml:space="preserve"> IE</w:t>
      </w:r>
      <w:r w:rsidRPr="004105D0">
        <w:rPr>
          <w:rFonts w:eastAsia="Times New Roman"/>
          <w:sz w:val="20"/>
          <w:szCs w:val="20"/>
          <w:lang w:eastAsia="ko-KR"/>
        </w:rPr>
        <w:t xml:space="preserve"> is included in the </w:t>
      </w:r>
      <w:r w:rsidRPr="004105D0">
        <w:rPr>
          <w:rFonts w:eastAsia="Times New Roman"/>
          <w:sz w:val="20"/>
          <w:szCs w:val="20"/>
          <w:lang w:eastAsia="zh-CN"/>
        </w:rPr>
        <w:t xml:space="preserve">PATH SWITCH REQUEST ACKNOWLEDGE </w:t>
      </w:r>
      <w:r w:rsidRPr="004105D0">
        <w:rPr>
          <w:rFonts w:eastAsia="Times New Roman"/>
          <w:sz w:val="20"/>
          <w:szCs w:val="20"/>
          <w:lang w:eastAsia="ko-KR"/>
        </w:rPr>
        <w:t>message, the NG-RAN node shall, if supported, store this information in the UE context and use it as defined in TS</w:t>
      </w:r>
      <w:r w:rsidRPr="004105D0">
        <w:rPr>
          <w:rFonts w:eastAsia="Times New Roman"/>
          <w:sz w:val="20"/>
          <w:szCs w:val="20"/>
          <w:lang w:val="en-US" w:eastAsia="ko-KR"/>
        </w:rPr>
        <w:t xml:space="preserve"> 23.501 [9]</w:t>
      </w:r>
      <w:r w:rsidRPr="004105D0">
        <w:rPr>
          <w:rFonts w:eastAsia="Times New Roman"/>
          <w:sz w:val="20"/>
          <w:szCs w:val="20"/>
          <w:lang w:eastAsia="ko-KR"/>
        </w:rPr>
        <w:t>.</w:t>
      </w:r>
    </w:p>
    <w:p w14:paraId="17B544FA" w14:textId="77777777" w:rsidR="004105D0" w:rsidRPr="004105D0" w:rsidRDefault="004105D0" w:rsidP="004105D0">
      <w:pPr>
        <w:spacing w:after="180"/>
        <w:rPr>
          <w:rFonts w:eastAsia="Times New Roman"/>
          <w:sz w:val="20"/>
          <w:szCs w:val="20"/>
          <w:lang w:eastAsia="ko-KR"/>
        </w:rPr>
      </w:pPr>
      <w:r w:rsidRPr="004105D0">
        <w:rPr>
          <w:rFonts w:eastAsia="Times New Roman"/>
          <w:sz w:val="20"/>
          <w:szCs w:val="20"/>
          <w:lang w:eastAsia="ko-KR"/>
        </w:rPr>
        <w:t xml:space="preserve">If the </w:t>
      </w:r>
      <w:r w:rsidRPr="004105D0">
        <w:rPr>
          <w:rFonts w:eastAsia="Batang"/>
          <w:i/>
          <w:iCs/>
          <w:sz w:val="20"/>
          <w:szCs w:val="20"/>
          <w:lang w:eastAsia="ko-KR"/>
        </w:rPr>
        <w:t>Extended Connected Time</w:t>
      </w:r>
      <w:r w:rsidRPr="004105D0">
        <w:rPr>
          <w:rFonts w:eastAsia="Batang"/>
          <w:sz w:val="20"/>
          <w:szCs w:val="20"/>
          <w:lang w:eastAsia="ko-KR"/>
        </w:rPr>
        <w:t xml:space="preserve"> IE is included in the </w:t>
      </w:r>
      <w:r w:rsidRPr="004105D0">
        <w:rPr>
          <w:rFonts w:eastAsia="Times New Roman"/>
          <w:sz w:val="20"/>
          <w:szCs w:val="20"/>
          <w:lang w:eastAsia="ko-KR"/>
        </w:rPr>
        <w:t>PATH SWITCH REQUEST ACKNOWLEDGE message, the NG-RAN node shall, if supported, use it as described in TS 23.501 [9].</w:t>
      </w:r>
    </w:p>
    <w:p w14:paraId="2023DB27"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UE Differentiation Information</w:t>
      </w:r>
      <w:r w:rsidRPr="004105D0">
        <w:rPr>
          <w:rFonts w:eastAsia="Times New Roman"/>
          <w:sz w:val="20"/>
          <w:szCs w:val="20"/>
          <w:lang w:eastAsia="ko-KR"/>
        </w:rPr>
        <w:t xml:space="preserve"> IE is included in the PATH SWITCH REQUEST ACKNOWLEDGE message, the NG-RAN node shall, if supported, store this information in the UE context for further use according to TS 23.501 [9].</w:t>
      </w:r>
    </w:p>
    <w:p w14:paraId="1A9B20B7"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NR V2X Services Authorized</w:t>
      </w:r>
      <w:r w:rsidRPr="004105D0">
        <w:rPr>
          <w:rFonts w:eastAsia="Times New Roman"/>
          <w:sz w:val="20"/>
          <w:szCs w:val="20"/>
          <w:lang w:eastAsia="ko-KR"/>
        </w:rPr>
        <w:t xml:space="preserve"> IE is contained in the PATH SWITCH REQUEST ACKNOWLEDGE message, the NG-RAN node shall, if supported, update its NR V2X services authorization information for the UE accordingly. If the </w:t>
      </w:r>
      <w:r w:rsidRPr="004105D0">
        <w:rPr>
          <w:rFonts w:eastAsia="Times New Roman"/>
          <w:i/>
          <w:sz w:val="20"/>
          <w:szCs w:val="20"/>
          <w:lang w:eastAsia="ko-KR"/>
        </w:rPr>
        <w:t>NR V2X Services Authorized</w:t>
      </w:r>
      <w:r w:rsidRPr="004105D0">
        <w:rPr>
          <w:rFonts w:eastAsia="Times New Roman"/>
          <w:sz w:val="20"/>
          <w:szCs w:val="20"/>
          <w:lang w:eastAsia="ko-KR"/>
        </w:rPr>
        <w:t xml:space="preserve"> IE includes one or more IEs set to "not authorized", the NG-RAN node shall, if supported, initiate actions to ensure that the UE is no longer accessing the relevant service(s).</w:t>
      </w:r>
    </w:p>
    <w:p w14:paraId="4C42D32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LTE V2X Services Authorized</w:t>
      </w:r>
      <w:r w:rsidRPr="004105D0">
        <w:rPr>
          <w:rFonts w:eastAsia="Times New Roman"/>
          <w:sz w:val="20"/>
          <w:szCs w:val="20"/>
          <w:lang w:eastAsia="ko-KR"/>
        </w:rPr>
        <w:t xml:space="preserve"> IE is contained in the PATH SWITCH REQUEST ACKNOWLEDGE message, the NG-RAN node shall, if supported, update its LTE V2X services authorization information for the UE accordingly. If the </w:t>
      </w:r>
      <w:r w:rsidRPr="004105D0">
        <w:rPr>
          <w:rFonts w:eastAsia="Times New Roman"/>
          <w:i/>
          <w:sz w:val="20"/>
          <w:szCs w:val="20"/>
          <w:lang w:eastAsia="ko-KR"/>
        </w:rPr>
        <w:t>LTE V2X Services Authorized</w:t>
      </w:r>
      <w:r w:rsidRPr="004105D0">
        <w:rPr>
          <w:rFonts w:eastAsia="Times New Roman"/>
          <w:sz w:val="20"/>
          <w:szCs w:val="20"/>
          <w:lang w:eastAsia="ko-KR"/>
        </w:rPr>
        <w:t xml:space="preserve"> IE includes one or more IEs set to "not authorized", the NG-RAN node shall, if supported, initiate actions to ensure that the UE is no longer accessing the relevant service(s).</w:t>
      </w:r>
    </w:p>
    <w:p w14:paraId="3AAACA9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lang w:eastAsia="ko-KR"/>
        </w:rPr>
        <w:t>If the</w:t>
      </w:r>
      <w:r w:rsidRPr="004105D0">
        <w:rPr>
          <w:rFonts w:eastAsia="Times New Roman"/>
          <w:i/>
          <w:snapToGrid w:val="0"/>
          <w:sz w:val="20"/>
          <w:szCs w:val="20"/>
          <w:lang w:eastAsia="ko-KR"/>
        </w:rPr>
        <w:t xml:space="preserve"> NR UE </w:t>
      </w:r>
      <w:r w:rsidRPr="004105D0">
        <w:rPr>
          <w:rFonts w:eastAsia="Times New Roman" w:hint="eastAsia"/>
          <w:i/>
          <w:sz w:val="20"/>
          <w:szCs w:val="20"/>
          <w:lang w:eastAsia="zh-CN"/>
        </w:rPr>
        <w:t xml:space="preserve">Sidelink </w:t>
      </w:r>
      <w:r w:rsidRPr="004105D0">
        <w:rPr>
          <w:rFonts w:eastAsia="Times New Roman"/>
          <w:i/>
          <w:snapToGrid w:val="0"/>
          <w:sz w:val="20"/>
          <w:szCs w:val="20"/>
          <w:lang w:eastAsia="ko-KR"/>
        </w:rPr>
        <w:t>Aggregate Maximum Bit Rate</w:t>
      </w:r>
      <w:r w:rsidRPr="004105D0">
        <w:rPr>
          <w:rFonts w:eastAsia="Times New Roman"/>
          <w:snapToGrid w:val="0"/>
          <w:sz w:val="20"/>
          <w:szCs w:val="20"/>
          <w:lang w:eastAsia="ko-KR"/>
        </w:rPr>
        <w:t xml:space="preserve"> IE</w:t>
      </w:r>
      <w:r w:rsidRPr="004105D0">
        <w:rPr>
          <w:rFonts w:eastAsia="Times New Roman"/>
          <w:sz w:val="20"/>
          <w:szCs w:val="20"/>
          <w:lang w:eastAsia="ko-KR"/>
        </w:rPr>
        <w:t xml:space="preserve"> is included in the PATH SWITCH REQUEST</w:t>
      </w:r>
      <w:r w:rsidRPr="004105D0">
        <w:rPr>
          <w:sz w:val="20"/>
          <w:szCs w:val="20"/>
          <w:lang w:eastAsia="ko-KR"/>
        </w:rPr>
        <w:t xml:space="preserve"> </w:t>
      </w:r>
      <w:r w:rsidRPr="004105D0">
        <w:rPr>
          <w:rFonts w:eastAsia="Times New Roman"/>
          <w:sz w:val="20"/>
          <w:szCs w:val="20"/>
          <w:lang w:eastAsia="ko-KR"/>
        </w:rPr>
        <w:t>ACKNOWLEDGE message</w:t>
      </w:r>
      <w:r w:rsidRPr="004105D0">
        <w:rPr>
          <w:rFonts w:eastAsia="Times New Roman" w:hint="eastAsia"/>
          <w:sz w:val="20"/>
          <w:szCs w:val="20"/>
          <w:lang w:eastAsia="zh-CN"/>
        </w:rPr>
        <w:t>,</w:t>
      </w:r>
      <w:r w:rsidRPr="004105D0">
        <w:rPr>
          <w:rFonts w:eastAsia="Times New Roman"/>
          <w:sz w:val="20"/>
          <w:szCs w:val="20"/>
          <w:lang w:eastAsia="ko-KR"/>
        </w:rPr>
        <w:t xml:space="preserve"> the NG-RAN node shall</w:t>
      </w:r>
      <w:r w:rsidRPr="004105D0">
        <w:rPr>
          <w:rFonts w:eastAsia="Times New Roman" w:hint="eastAsia"/>
          <w:sz w:val="20"/>
          <w:szCs w:val="20"/>
          <w:lang w:eastAsia="zh-CN"/>
        </w:rPr>
        <w:t>, if supported:</w:t>
      </w:r>
    </w:p>
    <w:p w14:paraId="452A093F"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zh-CN"/>
        </w:rPr>
      </w:pPr>
      <w:r w:rsidRPr="004105D0">
        <w:rPr>
          <w:rFonts w:eastAsia="Times New Roman"/>
          <w:sz w:val="20"/>
          <w:szCs w:val="20"/>
          <w:lang w:eastAsia="ko-KR"/>
        </w:rPr>
        <w:t>-</w:t>
      </w:r>
      <w:r w:rsidRPr="004105D0">
        <w:rPr>
          <w:rFonts w:eastAsia="Times New Roman"/>
          <w:sz w:val="20"/>
          <w:szCs w:val="20"/>
          <w:lang w:eastAsia="ko-KR"/>
        </w:rPr>
        <w:tab/>
        <w:t xml:space="preserve">replace the previously provided UE </w:t>
      </w:r>
      <w:r w:rsidRPr="004105D0">
        <w:rPr>
          <w:rFonts w:eastAsia="Times New Roman" w:hint="eastAsia"/>
          <w:sz w:val="20"/>
          <w:szCs w:val="20"/>
          <w:lang w:eastAsia="zh-CN"/>
        </w:rPr>
        <w:t xml:space="preserve">Sidelink </w:t>
      </w:r>
      <w:r w:rsidRPr="004105D0">
        <w:rPr>
          <w:rFonts w:eastAsia="Times New Roman"/>
          <w:sz w:val="20"/>
          <w:szCs w:val="20"/>
          <w:lang w:eastAsia="ko-KR"/>
        </w:rPr>
        <w:t>Aggregate Maximum Bit Rate</w:t>
      </w:r>
      <w:r w:rsidRPr="004105D0">
        <w:rPr>
          <w:rFonts w:eastAsia="Times New Roman" w:hint="eastAsia"/>
          <w:sz w:val="20"/>
          <w:szCs w:val="20"/>
          <w:lang w:eastAsia="zh-CN"/>
        </w:rPr>
        <w:t xml:space="preserve">, if available </w:t>
      </w:r>
      <w:r w:rsidRPr="004105D0">
        <w:rPr>
          <w:rFonts w:eastAsia="Times New Roman"/>
          <w:sz w:val="20"/>
          <w:szCs w:val="20"/>
          <w:lang w:eastAsia="ko-KR"/>
        </w:rPr>
        <w:t>in the UE context</w:t>
      </w:r>
      <w:r w:rsidRPr="004105D0">
        <w:rPr>
          <w:rFonts w:eastAsia="Times New Roman" w:hint="eastAsia"/>
          <w:sz w:val="20"/>
          <w:szCs w:val="20"/>
          <w:lang w:eastAsia="zh-CN"/>
        </w:rPr>
        <w:t>,</w:t>
      </w:r>
      <w:r w:rsidRPr="004105D0">
        <w:rPr>
          <w:rFonts w:eastAsia="Times New Roman"/>
          <w:sz w:val="20"/>
          <w:szCs w:val="20"/>
          <w:lang w:eastAsia="ko-KR"/>
        </w:rPr>
        <w:t xml:space="preserve"> with the received value;</w:t>
      </w:r>
      <w:r w:rsidRPr="004105D0">
        <w:rPr>
          <w:rFonts w:eastAsia="Times New Roman" w:hint="eastAsia"/>
          <w:sz w:val="20"/>
          <w:szCs w:val="20"/>
          <w:lang w:eastAsia="zh-CN"/>
        </w:rPr>
        <w:t xml:space="preserve"> </w:t>
      </w:r>
    </w:p>
    <w:p w14:paraId="78B1974A"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lastRenderedPageBreak/>
        <w:t>-</w:t>
      </w:r>
      <w:r w:rsidRPr="004105D0">
        <w:rPr>
          <w:rFonts w:eastAsia="Times New Roman"/>
          <w:sz w:val="20"/>
          <w:szCs w:val="20"/>
          <w:lang w:eastAsia="ko-KR"/>
        </w:rPr>
        <w:tab/>
        <w:t>use the received value for the concerned UE’</w:t>
      </w:r>
      <w:r w:rsidRPr="004105D0">
        <w:rPr>
          <w:rFonts w:eastAsia="Times New Roman" w:hint="eastAsia"/>
          <w:sz w:val="20"/>
          <w:szCs w:val="20"/>
          <w:lang w:eastAsia="ko-KR"/>
        </w:rPr>
        <w:t xml:space="preserve">s sidelink communication in network scheduled mode for </w:t>
      </w:r>
      <w:r w:rsidRPr="004105D0">
        <w:rPr>
          <w:rFonts w:eastAsia="Times New Roman"/>
          <w:sz w:val="20"/>
          <w:szCs w:val="20"/>
          <w:lang w:eastAsia="ko-KR"/>
        </w:rPr>
        <w:t xml:space="preserve">NR </w:t>
      </w:r>
      <w:r w:rsidRPr="004105D0">
        <w:rPr>
          <w:rFonts w:eastAsia="Times New Roman" w:hint="eastAsia"/>
          <w:sz w:val="20"/>
          <w:szCs w:val="20"/>
          <w:lang w:eastAsia="ko-KR"/>
        </w:rPr>
        <w:t>V2X service</w:t>
      </w:r>
      <w:r w:rsidRPr="004105D0">
        <w:rPr>
          <w:rFonts w:eastAsia="Times New Roman"/>
          <w:sz w:val="20"/>
          <w:szCs w:val="20"/>
          <w:lang w:eastAsia="ko-KR"/>
        </w:rPr>
        <w:t>s.</w:t>
      </w:r>
    </w:p>
    <w:p w14:paraId="5005F72E"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zh-CN"/>
        </w:rPr>
      </w:pPr>
      <w:r w:rsidRPr="004105D0">
        <w:rPr>
          <w:rFonts w:eastAsia="Times New Roman"/>
          <w:sz w:val="20"/>
          <w:szCs w:val="20"/>
          <w:lang w:eastAsia="ko-KR"/>
        </w:rPr>
        <w:t>If the</w:t>
      </w:r>
      <w:r w:rsidRPr="004105D0">
        <w:rPr>
          <w:rFonts w:eastAsia="Times New Roman"/>
          <w:i/>
          <w:snapToGrid w:val="0"/>
          <w:sz w:val="20"/>
          <w:szCs w:val="20"/>
          <w:lang w:eastAsia="ko-KR"/>
        </w:rPr>
        <w:t xml:space="preserve"> LTE UE </w:t>
      </w:r>
      <w:r w:rsidRPr="004105D0">
        <w:rPr>
          <w:rFonts w:eastAsia="Times New Roman" w:hint="eastAsia"/>
          <w:i/>
          <w:sz w:val="20"/>
          <w:szCs w:val="20"/>
          <w:lang w:eastAsia="zh-CN"/>
        </w:rPr>
        <w:t xml:space="preserve">Sidelink </w:t>
      </w:r>
      <w:r w:rsidRPr="004105D0">
        <w:rPr>
          <w:rFonts w:eastAsia="Times New Roman"/>
          <w:i/>
          <w:snapToGrid w:val="0"/>
          <w:sz w:val="20"/>
          <w:szCs w:val="20"/>
          <w:lang w:eastAsia="ko-KR"/>
        </w:rPr>
        <w:t>Aggregate Maximum Bit Rate</w:t>
      </w:r>
      <w:r w:rsidRPr="004105D0">
        <w:rPr>
          <w:rFonts w:eastAsia="Times New Roman"/>
          <w:snapToGrid w:val="0"/>
          <w:sz w:val="20"/>
          <w:szCs w:val="20"/>
          <w:lang w:eastAsia="ko-KR"/>
        </w:rPr>
        <w:t xml:space="preserve"> IE</w:t>
      </w:r>
      <w:r w:rsidRPr="004105D0">
        <w:rPr>
          <w:rFonts w:eastAsia="Times New Roman"/>
          <w:sz w:val="20"/>
          <w:szCs w:val="20"/>
          <w:lang w:eastAsia="ko-KR"/>
        </w:rPr>
        <w:t xml:space="preserve"> is included in the PATH SWITCH REQUEST</w:t>
      </w:r>
      <w:r w:rsidRPr="004105D0">
        <w:rPr>
          <w:sz w:val="20"/>
          <w:szCs w:val="20"/>
          <w:lang w:eastAsia="ko-KR"/>
        </w:rPr>
        <w:t xml:space="preserve"> </w:t>
      </w:r>
      <w:r w:rsidRPr="004105D0">
        <w:rPr>
          <w:rFonts w:eastAsia="Times New Roman"/>
          <w:sz w:val="20"/>
          <w:szCs w:val="20"/>
          <w:lang w:eastAsia="ko-KR"/>
        </w:rPr>
        <w:t>ACKNOWLEDGE message</w:t>
      </w:r>
      <w:r w:rsidRPr="004105D0">
        <w:rPr>
          <w:rFonts w:eastAsia="Times New Roman" w:hint="eastAsia"/>
          <w:sz w:val="20"/>
          <w:szCs w:val="20"/>
          <w:lang w:eastAsia="zh-CN"/>
        </w:rPr>
        <w:t>,</w:t>
      </w:r>
      <w:r w:rsidRPr="004105D0">
        <w:rPr>
          <w:rFonts w:eastAsia="Times New Roman"/>
          <w:sz w:val="20"/>
          <w:szCs w:val="20"/>
          <w:lang w:eastAsia="ko-KR"/>
        </w:rPr>
        <w:t xml:space="preserve"> the NG-RAN node shall</w:t>
      </w:r>
      <w:r w:rsidRPr="004105D0">
        <w:rPr>
          <w:rFonts w:eastAsia="Times New Roman" w:hint="eastAsia"/>
          <w:sz w:val="20"/>
          <w:szCs w:val="20"/>
          <w:lang w:eastAsia="zh-CN"/>
        </w:rPr>
        <w:t>, if supported:</w:t>
      </w:r>
    </w:p>
    <w:p w14:paraId="0FE87EF3"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zh-CN"/>
        </w:rPr>
      </w:pPr>
      <w:r w:rsidRPr="004105D0">
        <w:rPr>
          <w:rFonts w:eastAsia="Times New Roman"/>
          <w:sz w:val="20"/>
          <w:szCs w:val="20"/>
          <w:lang w:eastAsia="ko-KR"/>
        </w:rPr>
        <w:t>-</w:t>
      </w:r>
      <w:r w:rsidRPr="004105D0">
        <w:rPr>
          <w:rFonts w:eastAsia="Times New Roman"/>
          <w:sz w:val="20"/>
          <w:szCs w:val="20"/>
          <w:lang w:eastAsia="ko-KR"/>
        </w:rPr>
        <w:tab/>
        <w:t xml:space="preserve">replace the previously provided UE </w:t>
      </w:r>
      <w:r w:rsidRPr="004105D0">
        <w:rPr>
          <w:rFonts w:eastAsia="Times New Roman" w:hint="eastAsia"/>
          <w:sz w:val="20"/>
          <w:szCs w:val="20"/>
          <w:lang w:eastAsia="zh-CN"/>
        </w:rPr>
        <w:t xml:space="preserve">Sidelink </w:t>
      </w:r>
      <w:r w:rsidRPr="004105D0">
        <w:rPr>
          <w:rFonts w:eastAsia="Times New Roman"/>
          <w:sz w:val="20"/>
          <w:szCs w:val="20"/>
          <w:lang w:eastAsia="ko-KR"/>
        </w:rPr>
        <w:t>Aggregate Maximum Bit Rate</w:t>
      </w:r>
      <w:r w:rsidRPr="004105D0">
        <w:rPr>
          <w:rFonts w:eastAsia="Times New Roman" w:hint="eastAsia"/>
          <w:sz w:val="20"/>
          <w:szCs w:val="20"/>
          <w:lang w:eastAsia="zh-CN"/>
        </w:rPr>
        <w:t xml:space="preserve">, if available </w:t>
      </w:r>
      <w:r w:rsidRPr="004105D0">
        <w:rPr>
          <w:rFonts w:eastAsia="Times New Roman"/>
          <w:sz w:val="20"/>
          <w:szCs w:val="20"/>
          <w:lang w:eastAsia="ko-KR"/>
        </w:rPr>
        <w:t>in the UE context</w:t>
      </w:r>
      <w:r w:rsidRPr="004105D0">
        <w:rPr>
          <w:rFonts w:eastAsia="Times New Roman" w:hint="eastAsia"/>
          <w:sz w:val="20"/>
          <w:szCs w:val="20"/>
          <w:lang w:eastAsia="zh-CN"/>
        </w:rPr>
        <w:t>,</w:t>
      </w:r>
      <w:r w:rsidRPr="004105D0">
        <w:rPr>
          <w:rFonts w:eastAsia="Times New Roman"/>
          <w:sz w:val="20"/>
          <w:szCs w:val="20"/>
          <w:lang w:eastAsia="ko-KR"/>
        </w:rPr>
        <w:t xml:space="preserve"> with the received value;</w:t>
      </w:r>
      <w:r w:rsidRPr="004105D0">
        <w:rPr>
          <w:rFonts w:eastAsia="Times New Roman" w:hint="eastAsia"/>
          <w:sz w:val="20"/>
          <w:szCs w:val="20"/>
          <w:lang w:eastAsia="zh-CN"/>
        </w:rPr>
        <w:t xml:space="preserve"> </w:t>
      </w:r>
    </w:p>
    <w:p w14:paraId="655ADE95" w14:textId="77777777" w:rsidR="004105D0" w:rsidRPr="004105D0" w:rsidRDefault="004105D0" w:rsidP="004105D0">
      <w:pPr>
        <w:overflowPunct w:val="0"/>
        <w:autoSpaceDE w:val="0"/>
        <w:autoSpaceDN w:val="0"/>
        <w:adjustRightInd w:val="0"/>
        <w:spacing w:after="180"/>
        <w:ind w:left="568" w:hanging="284"/>
        <w:textAlignment w:val="baseline"/>
        <w:rPr>
          <w:rFonts w:eastAsia="Times New Roman"/>
          <w:sz w:val="20"/>
          <w:szCs w:val="20"/>
          <w:lang w:eastAsia="ko-KR"/>
        </w:rPr>
      </w:pPr>
      <w:r w:rsidRPr="004105D0">
        <w:rPr>
          <w:rFonts w:eastAsia="Times New Roman"/>
          <w:sz w:val="20"/>
          <w:szCs w:val="20"/>
          <w:lang w:eastAsia="ko-KR"/>
        </w:rPr>
        <w:t>-</w:t>
      </w:r>
      <w:r w:rsidRPr="004105D0">
        <w:rPr>
          <w:rFonts w:eastAsia="Times New Roman"/>
          <w:sz w:val="20"/>
          <w:szCs w:val="20"/>
          <w:lang w:eastAsia="ko-KR"/>
        </w:rPr>
        <w:tab/>
        <w:t>use the received value for the concerned UE’</w:t>
      </w:r>
      <w:r w:rsidRPr="004105D0">
        <w:rPr>
          <w:rFonts w:eastAsia="Times New Roman" w:hint="eastAsia"/>
          <w:sz w:val="20"/>
          <w:szCs w:val="20"/>
          <w:lang w:eastAsia="ko-KR"/>
        </w:rPr>
        <w:t xml:space="preserve">s sidelink communication in network scheduled mode for </w:t>
      </w:r>
      <w:r w:rsidRPr="004105D0">
        <w:rPr>
          <w:rFonts w:eastAsia="Times New Roman"/>
          <w:sz w:val="20"/>
          <w:szCs w:val="20"/>
          <w:lang w:eastAsia="ko-KR"/>
        </w:rPr>
        <w:t xml:space="preserve">LTE </w:t>
      </w:r>
      <w:r w:rsidRPr="004105D0">
        <w:rPr>
          <w:rFonts w:eastAsia="Times New Roman" w:hint="eastAsia"/>
          <w:sz w:val="20"/>
          <w:szCs w:val="20"/>
          <w:lang w:eastAsia="ko-KR"/>
        </w:rPr>
        <w:t>V2X service</w:t>
      </w:r>
      <w:r w:rsidRPr="004105D0">
        <w:rPr>
          <w:rFonts w:eastAsia="Times New Roman"/>
          <w:sz w:val="20"/>
          <w:szCs w:val="20"/>
          <w:lang w:eastAsia="ko-KR"/>
        </w:rPr>
        <w:t>s.</w:t>
      </w:r>
    </w:p>
    <w:p w14:paraId="6A19DDB5"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If the</w:t>
      </w:r>
      <w:r w:rsidRPr="004105D0">
        <w:rPr>
          <w:rFonts w:eastAsia="Times New Roman"/>
          <w:i/>
          <w:sz w:val="20"/>
          <w:szCs w:val="20"/>
          <w:lang w:eastAsia="ko-KR"/>
        </w:rPr>
        <w:t xml:space="preserve"> </w:t>
      </w:r>
      <w:r w:rsidRPr="004105D0">
        <w:rPr>
          <w:rFonts w:eastAsia="Times New Roman" w:hint="eastAsia"/>
          <w:i/>
          <w:sz w:val="20"/>
          <w:szCs w:val="20"/>
          <w:lang w:eastAsia="ko-KR"/>
        </w:rPr>
        <w:t xml:space="preserve">PC5 QoS </w:t>
      </w:r>
      <w:r w:rsidRPr="004105D0">
        <w:rPr>
          <w:rFonts w:eastAsia="Times New Roman" w:hint="eastAsia"/>
          <w:i/>
          <w:sz w:val="20"/>
          <w:szCs w:val="20"/>
          <w:lang w:eastAsia="zh-CN"/>
        </w:rPr>
        <w:t>P</w:t>
      </w:r>
      <w:r w:rsidRPr="004105D0">
        <w:rPr>
          <w:rFonts w:eastAsia="Times New Roman" w:hint="eastAsia"/>
          <w:i/>
          <w:sz w:val="20"/>
          <w:szCs w:val="20"/>
          <w:lang w:eastAsia="ko-KR"/>
        </w:rPr>
        <w:t>arameters</w:t>
      </w:r>
      <w:r w:rsidRPr="004105D0">
        <w:rPr>
          <w:rFonts w:eastAsia="Times New Roman"/>
          <w:snapToGrid w:val="0"/>
          <w:sz w:val="20"/>
          <w:szCs w:val="20"/>
          <w:lang w:eastAsia="ko-KR"/>
        </w:rPr>
        <w:t xml:space="preserve"> IE</w:t>
      </w:r>
      <w:r w:rsidRPr="004105D0">
        <w:rPr>
          <w:rFonts w:eastAsia="Times New Roman"/>
          <w:sz w:val="20"/>
          <w:szCs w:val="20"/>
          <w:lang w:eastAsia="ko-KR"/>
        </w:rPr>
        <w:t xml:space="preserve"> is included in the PATH SWITCH REQUEST</w:t>
      </w:r>
      <w:r w:rsidRPr="004105D0">
        <w:rPr>
          <w:sz w:val="20"/>
          <w:szCs w:val="20"/>
          <w:lang w:eastAsia="ko-KR"/>
        </w:rPr>
        <w:t xml:space="preserve"> </w:t>
      </w:r>
      <w:r w:rsidRPr="004105D0">
        <w:rPr>
          <w:rFonts w:eastAsia="Times New Roman"/>
          <w:sz w:val="20"/>
          <w:szCs w:val="20"/>
          <w:lang w:eastAsia="ko-KR"/>
        </w:rPr>
        <w:t>ACKNOWLEDGE message</w:t>
      </w:r>
      <w:r w:rsidRPr="004105D0">
        <w:rPr>
          <w:rFonts w:eastAsia="Times New Roman" w:hint="eastAsia"/>
          <w:sz w:val="20"/>
          <w:szCs w:val="20"/>
          <w:lang w:eastAsia="zh-CN"/>
        </w:rPr>
        <w:t xml:space="preserve">, the NG-RAN node </w:t>
      </w:r>
      <w:r w:rsidRPr="004105D0">
        <w:rPr>
          <w:rFonts w:eastAsia="Malgun Gothic"/>
          <w:sz w:val="20"/>
          <w:szCs w:val="20"/>
          <w:lang w:eastAsia="ko-KR"/>
        </w:rPr>
        <w:t>shall, if supported,</w:t>
      </w:r>
      <w:r w:rsidRPr="004105D0">
        <w:rPr>
          <w:rFonts w:eastAsia="Times New Roman" w:hint="eastAsia"/>
          <w:sz w:val="20"/>
          <w:szCs w:val="20"/>
          <w:lang w:eastAsia="zh-CN"/>
        </w:rPr>
        <w:t xml:space="preserve"> use it </w:t>
      </w:r>
      <w:r w:rsidRPr="004105D0">
        <w:rPr>
          <w:rFonts w:eastAsia="Times New Roman"/>
          <w:sz w:val="20"/>
          <w:szCs w:val="20"/>
          <w:lang w:eastAsia="ko-KR"/>
        </w:rPr>
        <w:t>as defined in TS 23.</w:t>
      </w:r>
      <w:r w:rsidRPr="004105D0">
        <w:rPr>
          <w:rFonts w:eastAsia="Times New Roman" w:hint="eastAsia"/>
          <w:sz w:val="20"/>
          <w:szCs w:val="20"/>
          <w:lang w:eastAsia="zh-CN"/>
        </w:rPr>
        <w:t>287</w:t>
      </w:r>
      <w:r w:rsidRPr="004105D0">
        <w:rPr>
          <w:rFonts w:eastAsia="Times New Roman"/>
          <w:sz w:val="20"/>
          <w:szCs w:val="20"/>
          <w:lang w:eastAsia="ko-KR"/>
        </w:rPr>
        <w:t xml:space="preserve"> [</w:t>
      </w:r>
      <w:r w:rsidRPr="004105D0">
        <w:rPr>
          <w:rFonts w:eastAsia="Times New Roman"/>
          <w:sz w:val="20"/>
          <w:szCs w:val="20"/>
          <w:lang w:eastAsia="zh-CN"/>
        </w:rPr>
        <w:t>33</w:t>
      </w:r>
      <w:r w:rsidRPr="004105D0">
        <w:rPr>
          <w:rFonts w:eastAsia="Times New Roman"/>
          <w:sz w:val="20"/>
          <w:szCs w:val="20"/>
          <w:lang w:eastAsia="ko-KR"/>
        </w:rPr>
        <w:t>]</w:t>
      </w:r>
      <w:r w:rsidRPr="004105D0">
        <w:rPr>
          <w:rFonts w:eastAsia="Times New Roman" w:hint="eastAsia"/>
          <w:sz w:val="20"/>
          <w:szCs w:val="20"/>
          <w:lang w:eastAsia="zh-CN"/>
        </w:rPr>
        <w:t>.</w:t>
      </w:r>
    </w:p>
    <w:p w14:paraId="7D5B51F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iCs/>
          <w:sz w:val="20"/>
          <w:szCs w:val="20"/>
          <w:lang w:eastAsia="ko-KR"/>
        </w:rPr>
        <w:t xml:space="preserve">CE-mode-B </w:t>
      </w:r>
      <w:r w:rsidRPr="004105D0">
        <w:rPr>
          <w:rFonts w:eastAsia="Batang"/>
          <w:i/>
          <w:sz w:val="20"/>
          <w:szCs w:val="20"/>
          <w:lang w:eastAsia="ko-KR"/>
        </w:rPr>
        <w:t xml:space="preserve">Restricted </w:t>
      </w:r>
      <w:r w:rsidRPr="004105D0">
        <w:rPr>
          <w:rFonts w:eastAsia="Batang"/>
          <w:sz w:val="20"/>
          <w:szCs w:val="20"/>
          <w:lang w:eastAsia="ko-KR"/>
        </w:rPr>
        <w:t>IE</w:t>
      </w:r>
      <w:r w:rsidRPr="004105D0">
        <w:rPr>
          <w:rFonts w:eastAsia="Times New Roman"/>
          <w:sz w:val="20"/>
          <w:szCs w:val="20"/>
          <w:lang w:eastAsia="ko-KR"/>
        </w:rPr>
        <w:t xml:space="preserve"> is included in the </w:t>
      </w:r>
      <w:r w:rsidRPr="004105D0">
        <w:rPr>
          <w:rFonts w:eastAsia="Times New Roman"/>
          <w:sz w:val="20"/>
          <w:szCs w:val="20"/>
          <w:lang w:eastAsia="zh-CN"/>
        </w:rPr>
        <w:t xml:space="preserve">PATH SWITCH REQUEST ACKNOWLEDGE </w:t>
      </w:r>
      <w:r w:rsidRPr="004105D0">
        <w:rPr>
          <w:rFonts w:eastAsia="Times New Roman"/>
          <w:sz w:val="20"/>
          <w:szCs w:val="20"/>
          <w:lang w:eastAsia="ko-KR"/>
        </w:rPr>
        <w:t xml:space="preserve">message and the </w:t>
      </w:r>
      <w:r w:rsidRPr="004105D0">
        <w:rPr>
          <w:rFonts w:eastAsia="Batang"/>
          <w:i/>
          <w:sz w:val="20"/>
          <w:szCs w:val="20"/>
          <w:lang w:eastAsia="ko-KR"/>
        </w:rPr>
        <w:t>Enhanced Coverage Restriction</w:t>
      </w:r>
      <w:r w:rsidRPr="004105D0">
        <w:rPr>
          <w:rFonts w:eastAsia="Batang"/>
          <w:sz w:val="20"/>
          <w:szCs w:val="20"/>
          <w:lang w:eastAsia="ko-KR"/>
        </w:rPr>
        <w:t xml:space="preserve"> IE is not set to </w:t>
      </w:r>
      <w:r w:rsidRPr="004105D0">
        <w:rPr>
          <w:rFonts w:eastAsia="Times New Roman"/>
          <w:sz w:val="20"/>
          <w:szCs w:val="20"/>
          <w:lang w:eastAsia="ko-KR"/>
        </w:rPr>
        <w:t>"</w:t>
      </w:r>
      <w:r w:rsidRPr="004105D0">
        <w:rPr>
          <w:rFonts w:eastAsia="Batang"/>
          <w:iCs/>
          <w:sz w:val="20"/>
          <w:szCs w:val="20"/>
          <w:lang w:eastAsia="ko-KR"/>
        </w:rPr>
        <w:t>restricted</w:t>
      </w:r>
      <w:r w:rsidRPr="004105D0">
        <w:rPr>
          <w:rFonts w:eastAsia="Times New Roman"/>
          <w:sz w:val="20"/>
          <w:szCs w:val="20"/>
          <w:lang w:eastAsia="ko-KR"/>
        </w:rPr>
        <w:t>"</w:t>
      </w:r>
      <w:r w:rsidRPr="004105D0">
        <w:rPr>
          <w:rFonts w:eastAsia="Batang"/>
          <w:i/>
          <w:iCs/>
          <w:sz w:val="20"/>
          <w:szCs w:val="20"/>
          <w:lang w:eastAsia="ko-KR"/>
        </w:rPr>
        <w:t xml:space="preserve"> </w:t>
      </w:r>
      <w:r w:rsidRPr="004105D0">
        <w:rPr>
          <w:rFonts w:eastAsia="Batang"/>
          <w:sz w:val="20"/>
          <w:szCs w:val="20"/>
          <w:lang w:eastAsia="ko-KR"/>
        </w:rPr>
        <w:t xml:space="preserve">and the Enhanced Coverage Restriction information stored in the UE context is not set to </w:t>
      </w:r>
      <w:r w:rsidRPr="004105D0">
        <w:rPr>
          <w:rFonts w:eastAsia="Times New Roman"/>
          <w:sz w:val="20"/>
          <w:szCs w:val="20"/>
          <w:lang w:eastAsia="ko-KR"/>
        </w:rPr>
        <w:t>"</w:t>
      </w:r>
      <w:r w:rsidRPr="004105D0">
        <w:rPr>
          <w:rFonts w:eastAsia="Batang"/>
          <w:iCs/>
          <w:sz w:val="20"/>
          <w:szCs w:val="20"/>
          <w:lang w:eastAsia="ko-KR"/>
        </w:rPr>
        <w:t>restricted</w:t>
      </w:r>
      <w:r w:rsidRPr="004105D0">
        <w:rPr>
          <w:rFonts w:eastAsia="Times New Roman"/>
          <w:sz w:val="20"/>
          <w:szCs w:val="20"/>
          <w:lang w:eastAsia="ko-KR"/>
        </w:rPr>
        <w:t>", the NG-RAN node shall, if supported, store this information in the UE context and use it as defined in TS</w:t>
      </w:r>
      <w:r w:rsidRPr="004105D0">
        <w:rPr>
          <w:rFonts w:eastAsia="Times New Roman"/>
          <w:sz w:val="20"/>
          <w:szCs w:val="20"/>
          <w:lang w:val="en-US" w:eastAsia="ko-KR"/>
        </w:rPr>
        <w:t xml:space="preserve"> 23.501 [9]</w:t>
      </w:r>
      <w:r w:rsidRPr="004105D0">
        <w:rPr>
          <w:rFonts w:eastAsia="Times New Roman"/>
          <w:sz w:val="20"/>
          <w:szCs w:val="20"/>
          <w:lang w:eastAsia="ko-KR"/>
        </w:rPr>
        <w:t>.</w:t>
      </w:r>
    </w:p>
    <w:p w14:paraId="3363D86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w:t>
      </w:r>
      <w:r w:rsidRPr="004105D0">
        <w:rPr>
          <w:rFonts w:eastAsia="Times New Roman"/>
          <w:i/>
          <w:sz w:val="20"/>
          <w:szCs w:val="20"/>
          <w:lang w:eastAsia="ko-KR"/>
        </w:rPr>
        <w:t>UE User Plane CIoT Support Indicator</w:t>
      </w:r>
      <w:r w:rsidRPr="004105D0">
        <w:rPr>
          <w:rFonts w:eastAsia="Times New Roman"/>
          <w:sz w:val="20"/>
          <w:szCs w:val="20"/>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870D9E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PATH SWITCH REQUEST ACKNOWLEDGE message contains the </w:t>
      </w:r>
      <w:r w:rsidRPr="004105D0">
        <w:rPr>
          <w:rFonts w:eastAsia="Times New Roman"/>
          <w:i/>
          <w:sz w:val="20"/>
          <w:szCs w:val="20"/>
          <w:lang w:eastAsia="ko-KR"/>
        </w:rPr>
        <w:t>UE Radio Capability ID</w:t>
      </w:r>
      <w:r w:rsidRPr="004105D0">
        <w:rPr>
          <w:rFonts w:eastAsia="Times New Roman"/>
          <w:sz w:val="20"/>
          <w:szCs w:val="20"/>
          <w:lang w:eastAsia="ko-KR"/>
        </w:rPr>
        <w:t xml:space="preserve"> IE, the NG-RAN node shall, if supported, use it as specified in TS 23.501 [9] and TS 23.502 [10].</w:t>
      </w:r>
    </w:p>
    <w:p w14:paraId="3C636202"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If the PATH SWITCH REQUEST ACKNOWLEDGE message contains the </w:t>
      </w:r>
      <w:r w:rsidRPr="004105D0">
        <w:rPr>
          <w:rFonts w:eastAsia="Times New Roman"/>
          <w:i/>
          <w:sz w:val="20"/>
          <w:szCs w:val="20"/>
          <w:lang w:eastAsia="ko-KR"/>
        </w:rPr>
        <w:t>Alternative QoS Parameters Set List</w:t>
      </w:r>
      <w:r w:rsidRPr="004105D0">
        <w:rPr>
          <w:rFonts w:eastAsia="Times New Roman"/>
          <w:sz w:val="20"/>
          <w:szCs w:val="20"/>
          <w:lang w:eastAsia="ko-KR"/>
        </w:rPr>
        <w:t xml:space="preserve"> IE, the NG-RAN node shall, if supported, use it as specified in TS 23.502 [10].</w:t>
      </w:r>
    </w:p>
    <w:p w14:paraId="4BB3B553"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en-GB"/>
        </w:rPr>
        <w:t>For each PDU session, if the</w:t>
      </w:r>
      <w:r w:rsidRPr="004105D0">
        <w:rPr>
          <w:rFonts w:eastAsia="Times New Roman"/>
          <w:i/>
          <w:iCs/>
          <w:sz w:val="20"/>
          <w:szCs w:val="20"/>
          <w:lang w:eastAsia="en-GB"/>
        </w:rPr>
        <w:t xml:space="preserve"> PDU Session Expected UE Activity Behaviour </w:t>
      </w:r>
      <w:r w:rsidRPr="004105D0">
        <w:rPr>
          <w:rFonts w:eastAsia="Times New Roman"/>
          <w:sz w:val="20"/>
          <w:szCs w:val="20"/>
          <w:lang w:eastAsia="en-GB"/>
        </w:rPr>
        <w:t>IE is included in the</w:t>
      </w:r>
      <w:r w:rsidRPr="004105D0">
        <w:rPr>
          <w:rFonts w:eastAsia="DengXian"/>
          <w:sz w:val="20"/>
          <w:szCs w:val="20"/>
          <w:lang w:eastAsia="en-GB"/>
        </w:rPr>
        <w:t xml:space="preserve"> PATH SWITCH REQUEST ACKNOWLEDGE message</w:t>
      </w:r>
      <w:r w:rsidRPr="004105D0">
        <w:rPr>
          <w:rFonts w:eastAsia="Times New Roman"/>
          <w:sz w:val="20"/>
          <w:szCs w:val="20"/>
          <w:lang w:eastAsia="en-GB"/>
        </w:rPr>
        <w:t>, the NG-RAN node shall, if supported, handle this information as specified in TS 23.501 [9].</w:t>
      </w:r>
    </w:p>
    <w:p w14:paraId="09F2696A" w14:textId="33C2CEEA" w:rsidR="004105D0" w:rsidRDefault="004105D0" w:rsidP="00376E8C">
      <w:pPr>
        <w:spacing w:after="160" w:line="259" w:lineRule="auto"/>
        <w:rPr>
          <w:rFonts w:asciiTheme="minorHAnsi" w:eastAsiaTheme="minorEastAsia" w:hAnsiTheme="minorHAnsi" w:cstheme="minorBidi"/>
          <w:b/>
          <w:bCs/>
          <w:szCs w:val="22"/>
          <w:lang w:eastAsia="en-US"/>
        </w:rPr>
      </w:pPr>
    </w:p>
    <w:p w14:paraId="511C37F3" w14:textId="77777777" w:rsidR="008753E4" w:rsidRDefault="004105D0" w:rsidP="004105D0">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p>
    <w:p w14:paraId="5B9453C1" w14:textId="77777777" w:rsidR="008753E4" w:rsidRDefault="008753E4" w:rsidP="008753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81304422"/>
      <w:bookmarkStart w:id="30" w:name="_Toc73981838"/>
      <w:r>
        <w:rPr>
          <w:rFonts w:ascii="Arial" w:eastAsia="Times New Roman" w:hAnsi="Arial"/>
          <w:sz w:val="24"/>
          <w:lang w:eastAsia="ko-KR"/>
        </w:rPr>
        <w:t>8.5.1.2</w:t>
      </w:r>
      <w:r>
        <w:rPr>
          <w:rFonts w:ascii="Arial" w:eastAsia="Times New Roman" w:hAnsi="Arial"/>
          <w:sz w:val="24"/>
          <w:lang w:eastAsia="ko-KR"/>
        </w:rPr>
        <w:tab/>
        <w:t>Successful Operation</w:t>
      </w:r>
      <w:bookmarkEnd w:id="29"/>
    </w:p>
    <w:p w14:paraId="645E0288" w14:textId="77777777" w:rsidR="008753E4" w:rsidRDefault="0096727C" w:rsidP="008753E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429B518D">
          <v:shape id="_x0000_i1027" type="#_x0000_t75" style="width:344.55pt;height:121.05pt;mso-position-horizontal-relative:page;mso-position-vertical-relative:page">
            <v:imagedata r:id="rId11" o:title=""/>
          </v:shape>
        </w:pict>
      </w:r>
    </w:p>
    <w:p w14:paraId="0593F912" w14:textId="77777777" w:rsidR="008753E4" w:rsidRPr="00D840A3" w:rsidRDefault="008753E4" w:rsidP="008753E4">
      <w:pPr>
        <w:keepLines/>
        <w:overflowPunct w:val="0"/>
        <w:autoSpaceDE w:val="0"/>
        <w:autoSpaceDN w:val="0"/>
        <w:adjustRightInd w:val="0"/>
        <w:spacing w:after="240"/>
        <w:jc w:val="center"/>
        <w:textAlignment w:val="baseline"/>
        <w:rPr>
          <w:rFonts w:ascii="Arial" w:eastAsia="Times New Roman" w:hAnsi="Arial"/>
          <w:b/>
          <w:sz w:val="20"/>
          <w:szCs w:val="22"/>
          <w:lang w:eastAsia="ko-KR"/>
        </w:rPr>
      </w:pPr>
      <w:r w:rsidRPr="00D840A3">
        <w:rPr>
          <w:rFonts w:ascii="Arial" w:eastAsia="Times New Roman" w:hAnsi="Arial"/>
          <w:b/>
          <w:sz w:val="20"/>
          <w:szCs w:val="22"/>
          <w:lang w:eastAsia="ko-KR"/>
        </w:rPr>
        <w:t>Figure 8.5.1.2-1</w:t>
      </w:r>
      <w:r w:rsidRPr="00D840A3">
        <w:rPr>
          <w:rFonts w:ascii="Arial" w:eastAsia="Malgun Gothic" w:hAnsi="Arial"/>
          <w:b/>
          <w:sz w:val="20"/>
          <w:szCs w:val="22"/>
          <w:lang w:eastAsia="ko-KR"/>
        </w:rPr>
        <w:t>:</w:t>
      </w:r>
      <w:r w:rsidRPr="00D840A3">
        <w:rPr>
          <w:rFonts w:ascii="Arial" w:eastAsia="Times New Roman" w:hAnsi="Arial"/>
          <w:b/>
          <w:sz w:val="20"/>
          <w:szCs w:val="22"/>
          <w:lang w:eastAsia="ko-KR"/>
        </w:rPr>
        <w:t xml:space="preserve"> </w:t>
      </w:r>
      <w:r w:rsidRPr="00D840A3">
        <w:rPr>
          <w:rFonts w:ascii="Arial" w:eastAsia="Batang" w:hAnsi="Arial"/>
          <w:b/>
          <w:sz w:val="20"/>
          <w:szCs w:val="22"/>
          <w:lang w:eastAsia="ko-KR"/>
        </w:rPr>
        <w:t>P</w:t>
      </w:r>
      <w:r w:rsidRPr="00D840A3">
        <w:rPr>
          <w:rFonts w:ascii="Arial" w:eastAsia="Times New Roman" w:hAnsi="Arial"/>
          <w:b/>
          <w:sz w:val="20"/>
          <w:szCs w:val="22"/>
          <w:lang w:eastAsia="ko-KR"/>
        </w:rPr>
        <w:t xml:space="preserve">aging </w:t>
      </w:r>
    </w:p>
    <w:p w14:paraId="18C6DCF7"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The AMF initiates the Paging procedure by sending the PAGING message to the </w:t>
      </w:r>
      <w:bookmarkStart w:id="31" w:name="_Hlk510775353"/>
      <w:r w:rsidRPr="00D840A3">
        <w:rPr>
          <w:rFonts w:eastAsia="Times New Roman"/>
          <w:sz w:val="20"/>
          <w:szCs w:val="22"/>
          <w:lang w:eastAsia="ko-KR"/>
        </w:rPr>
        <w:t>NG-RAN node</w:t>
      </w:r>
      <w:bookmarkEnd w:id="31"/>
      <w:r w:rsidRPr="00D840A3">
        <w:rPr>
          <w:rFonts w:eastAsia="Times New Roman"/>
          <w:sz w:val="20"/>
          <w:szCs w:val="22"/>
          <w:lang w:eastAsia="ko-KR"/>
        </w:rPr>
        <w:t>.</w:t>
      </w:r>
    </w:p>
    <w:p w14:paraId="2017B6C4"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At the reception of the PAGING message, the NG-RAN node shall perform paging of the UE in cells which belong to tracking areas as indicated in the </w:t>
      </w:r>
      <w:r w:rsidRPr="00D840A3">
        <w:rPr>
          <w:rFonts w:eastAsia="Times New Roman"/>
          <w:i/>
          <w:sz w:val="20"/>
          <w:szCs w:val="22"/>
          <w:lang w:eastAsia="ko-KR"/>
        </w:rPr>
        <w:t>TAI List for Paging</w:t>
      </w:r>
      <w:r w:rsidRPr="00D840A3">
        <w:rPr>
          <w:rFonts w:eastAsia="Times New Roman"/>
          <w:sz w:val="20"/>
          <w:szCs w:val="22"/>
          <w:lang w:eastAsia="ko-KR"/>
        </w:rPr>
        <w:t xml:space="preserve"> IE.</w:t>
      </w:r>
    </w:p>
    <w:p w14:paraId="48CB382C"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 xml:space="preserve">Paging DRX </w:t>
      </w:r>
      <w:r w:rsidRPr="00D840A3">
        <w:rPr>
          <w:rFonts w:eastAsia="Times New Roman"/>
          <w:sz w:val="20"/>
          <w:szCs w:val="22"/>
          <w:lang w:eastAsia="ko-KR"/>
        </w:rPr>
        <w:t>IE is included in the PAGING message, the NG-RAN node</w:t>
      </w:r>
      <w:r w:rsidRPr="00D840A3">
        <w:rPr>
          <w:rFonts w:eastAsia="Times New Roman"/>
          <w:sz w:val="20"/>
          <w:szCs w:val="22"/>
          <w:lang w:eastAsia="zh-CN"/>
        </w:rPr>
        <w:t xml:space="preserve"> </w:t>
      </w:r>
      <w:r w:rsidRPr="00D840A3">
        <w:rPr>
          <w:rFonts w:eastAsia="Times New Roman"/>
          <w:sz w:val="20"/>
          <w:szCs w:val="22"/>
          <w:lang w:eastAsia="ko-KR"/>
        </w:rPr>
        <w:t>shall use it according to TS 38.304 [12] and TS 36.304 [29].</w:t>
      </w:r>
    </w:p>
    <w:p w14:paraId="3736C7F3"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For each cell that belongs to any of the tracking areas indicated in the </w:t>
      </w:r>
      <w:r w:rsidRPr="00D840A3">
        <w:rPr>
          <w:rFonts w:eastAsia="Times New Roman"/>
          <w:i/>
          <w:sz w:val="20"/>
          <w:szCs w:val="22"/>
          <w:lang w:eastAsia="ko-KR"/>
        </w:rPr>
        <w:t xml:space="preserve">TAI </w:t>
      </w:r>
      <w:r w:rsidRPr="00D840A3">
        <w:rPr>
          <w:rFonts w:eastAsia="Times New Roman"/>
          <w:i/>
          <w:iCs/>
          <w:sz w:val="20"/>
          <w:szCs w:val="22"/>
          <w:lang w:eastAsia="ko-KR"/>
        </w:rPr>
        <w:t>List for Paging</w:t>
      </w:r>
      <w:r w:rsidRPr="00D840A3">
        <w:rPr>
          <w:rFonts w:eastAsia="Times New Roman"/>
          <w:sz w:val="20"/>
          <w:szCs w:val="22"/>
          <w:lang w:eastAsia="ko-KR"/>
        </w:rPr>
        <w:t xml:space="preserve"> IE, the NG-RAN node shall generate one page on the radio interface.</w:t>
      </w:r>
    </w:p>
    <w:p w14:paraId="4BA1988F"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lastRenderedPageBreak/>
        <w:t xml:space="preserve">If the </w:t>
      </w:r>
      <w:r w:rsidRPr="00D840A3">
        <w:rPr>
          <w:rFonts w:eastAsia="Times New Roman"/>
          <w:i/>
          <w:sz w:val="20"/>
          <w:szCs w:val="22"/>
          <w:lang w:eastAsia="ko-KR"/>
        </w:rPr>
        <w:t>Paging Priority</w:t>
      </w:r>
      <w:r w:rsidRPr="00D840A3">
        <w:rPr>
          <w:rFonts w:eastAsia="Times New Roman"/>
          <w:sz w:val="20"/>
          <w:szCs w:val="22"/>
          <w:lang w:eastAsia="ko-KR"/>
        </w:rPr>
        <w:t xml:space="preserve"> IE is included in the PAGING message, the NG-RAN node may use it according to TS 23.501 [9].</w:t>
      </w:r>
    </w:p>
    <w:p w14:paraId="11667347"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UE Radio Capability for Paging</w:t>
      </w:r>
      <w:r w:rsidRPr="00D840A3">
        <w:rPr>
          <w:rFonts w:eastAsia="Times New Roman"/>
          <w:sz w:val="20"/>
          <w:szCs w:val="22"/>
          <w:lang w:eastAsia="ko-KR"/>
        </w:rPr>
        <w:t xml:space="preserve"> IE is included in the PAGING message, the NG-RAN node may use it to apply specific paging schemes.</w:t>
      </w:r>
    </w:p>
    <w:p w14:paraId="22612FA7"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Assistance Data for Recommended Cells</w:t>
      </w:r>
      <w:r w:rsidRPr="00D840A3">
        <w:rPr>
          <w:rFonts w:eastAsia="Times New Roman"/>
          <w:sz w:val="20"/>
          <w:szCs w:val="22"/>
          <w:lang w:eastAsia="ko-KR"/>
        </w:rPr>
        <w:t xml:space="preserve"> IE is included in the </w:t>
      </w:r>
      <w:r w:rsidRPr="00D840A3">
        <w:rPr>
          <w:rFonts w:eastAsia="Times New Roman"/>
          <w:i/>
          <w:sz w:val="20"/>
          <w:szCs w:val="22"/>
          <w:lang w:eastAsia="ko-KR"/>
        </w:rPr>
        <w:t>Assistance Data for Paging</w:t>
      </w:r>
      <w:r w:rsidRPr="00D840A3">
        <w:rPr>
          <w:rFonts w:eastAsia="Times New Roman"/>
          <w:sz w:val="20"/>
          <w:szCs w:val="22"/>
          <w:lang w:eastAsia="ko-KR"/>
        </w:rPr>
        <w:t xml:space="preserve"> IE it may be used, together with the </w:t>
      </w:r>
      <w:r w:rsidRPr="00D840A3">
        <w:rPr>
          <w:rFonts w:eastAsia="Times New Roman"/>
          <w:i/>
          <w:sz w:val="20"/>
          <w:szCs w:val="22"/>
          <w:lang w:eastAsia="ko-KR"/>
        </w:rPr>
        <w:t>Paging Attempt Information</w:t>
      </w:r>
      <w:r w:rsidRPr="00D840A3">
        <w:rPr>
          <w:rFonts w:eastAsia="Times New Roman"/>
          <w:sz w:val="20"/>
          <w:szCs w:val="22"/>
          <w:lang w:eastAsia="ko-KR"/>
        </w:rPr>
        <w:t xml:space="preserve"> IE if also present, according to TS 38.300 [8].</w:t>
      </w:r>
    </w:p>
    <w:p w14:paraId="056DF0BD"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Next Paging Area Scope</w:t>
      </w:r>
      <w:r w:rsidRPr="00D840A3">
        <w:rPr>
          <w:rFonts w:eastAsia="Times New Roman"/>
          <w:sz w:val="20"/>
          <w:szCs w:val="22"/>
          <w:lang w:eastAsia="ko-KR"/>
        </w:rPr>
        <w:t xml:space="preserve"> IE is included in the </w:t>
      </w:r>
      <w:r w:rsidRPr="00D840A3">
        <w:rPr>
          <w:rFonts w:eastAsia="Times New Roman"/>
          <w:i/>
          <w:sz w:val="20"/>
          <w:szCs w:val="22"/>
          <w:lang w:eastAsia="ko-KR"/>
        </w:rPr>
        <w:t>Paging Attempt Information</w:t>
      </w:r>
      <w:r w:rsidRPr="00D840A3">
        <w:rPr>
          <w:rFonts w:eastAsia="Times New Roman"/>
          <w:sz w:val="20"/>
          <w:szCs w:val="22"/>
          <w:lang w:eastAsia="ko-KR"/>
        </w:rPr>
        <w:t xml:space="preserve"> IE it may be used for paging the UE according to TS 38.300 [8].</w:t>
      </w:r>
    </w:p>
    <w:p w14:paraId="65B938AE"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 xml:space="preserve">Paging Origin </w:t>
      </w:r>
      <w:r w:rsidRPr="00D840A3">
        <w:rPr>
          <w:rFonts w:eastAsia="Times New Roman"/>
          <w:sz w:val="20"/>
          <w:szCs w:val="22"/>
          <w:lang w:eastAsia="ko-KR"/>
        </w:rPr>
        <w:t>IE is included in the PAGING message, the NG-RAN node shall transfer it to the UE according to TS 38.331 [18] and TS 36.331 [21].</w:t>
      </w:r>
    </w:p>
    <w:p w14:paraId="0DC069FE"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If the</w:t>
      </w:r>
      <w:r w:rsidRPr="00D840A3">
        <w:rPr>
          <w:rFonts w:eastAsia="Times New Roman"/>
          <w:i/>
          <w:sz w:val="20"/>
          <w:szCs w:val="22"/>
          <w:lang w:eastAsia="ko-KR"/>
        </w:rPr>
        <w:t xml:space="preserve"> NB-IoT Paging eDRX Information</w:t>
      </w:r>
      <w:r w:rsidRPr="00D840A3">
        <w:rPr>
          <w:rFonts w:eastAsia="Times New Roman"/>
          <w:sz w:val="20"/>
          <w:szCs w:val="22"/>
          <w:lang w:eastAsia="ko-KR"/>
        </w:rPr>
        <w:t xml:space="preserve"> IE is included in the PAGING message, the NG-RAN node shall, if supported, use it according to TS 36.304 [29]. If the </w:t>
      </w:r>
      <w:r w:rsidRPr="00D840A3">
        <w:rPr>
          <w:rFonts w:eastAsia="Times New Roman"/>
          <w:i/>
          <w:sz w:val="20"/>
          <w:szCs w:val="22"/>
          <w:lang w:eastAsia="ko-KR"/>
        </w:rPr>
        <w:t>NB-IoT Paging Time Window</w:t>
      </w:r>
      <w:r w:rsidRPr="00D840A3">
        <w:rPr>
          <w:rFonts w:eastAsia="Times New Roman"/>
          <w:sz w:val="20"/>
          <w:szCs w:val="22"/>
          <w:lang w:eastAsia="ko-KR"/>
        </w:rPr>
        <w:t xml:space="preserve"> IE is included in the </w:t>
      </w:r>
      <w:r w:rsidRPr="00D840A3">
        <w:rPr>
          <w:rFonts w:eastAsia="Times New Roman"/>
          <w:i/>
          <w:sz w:val="20"/>
          <w:szCs w:val="22"/>
          <w:lang w:eastAsia="ko-KR"/>
        </w:rPr>
        <w:t>NB-IoT Paging eDRX Information</w:t>
      </w:r>
      <w:r w:rsidRPr="00D840A3">
        <w:rPr>
          <w:rFonts w:eastAsia="Times New Roman"/>
          <w:sz w:val="20"/>
          <w:szCs w:val="22"/>
          <w:lang w:eastAsia="ko-KR"/>
        </w:rP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14:paraId="29AEF5A3"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NB-IoT</w:t>
      </w:r>
      <w:r w:rsidRPr="00D840A3">
        <w:rPr>
          <w:rFonts w:eastAsia="Times New Roman"/>
          <w:sz w:val="20"/>
          <w:szCs w:val="22"/>
          <w:lang w:eastAsia="ko-KR"/>
        </w:rPr>
        <w:t xml:space="preserve"> </w:t>
      </w:r>
      <w:r w:rsidRPr="00D840A3">
        <w:rPr>
          <w:rFonts w:eastAsia="Times New Roman"/>
          <w:i/>
          <w:sz w:val="20"/>
          <w:szCs w:val="22"/>
          <w:lang w:eastAsia="ko-KR"/>
        </w:rPr>
        <w:t xml:space="preserve">Paging DRX </w:t>
      </w:r>
      <w:r w:rsidRPr="00D840A3">
        <w:rPr>
          <w:rFonts w:eastAsia="Times New Roman"/>
          <w:sz w:val="20"/>
          <w:szCs w:val="22"/>
          <w:lang w:eastAsia="ko-KR"/>
        </w:rPr>
        <w:t>IE is included in the PAGING message, the NG-RAN node</w:t>
      </w:r>
      <w:r w:rsidRPr="00D840A3">
        <w:rPr>
          <w:rFonts w:eastAsia="Times New Roman"/>
          <w:sz w:val="20"/>
          <w:szCs w:val="22"/>
          <w:lang w:eastAsia="zh-CN"/>
        </w:rPr>
        <w:t xml:space="preserve"> </w:t>
      </w:r>
      <w:r w:rsidRPr="00D840A3">
        <w:rPr>
          <w:rFonts w:eastAsia="Times New Roman"/>
          <w:sz w:val="20"/>
          <w:szCs w:val="22"/>
          <w:lang w:eastAsia="ko-KR"/>
        </w:rPr>
        <w:t>shall use it according to TS 36.304 [29].</w:t>
      </w:r>
    </w:p>
    <w:p w14:paraId="3812492E"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 xml:space="preserve">Enhanced Coverage Restriction </w:t>
      </w:r>
      <w:r w:rsidRPr="00D840A3">
        <w:rPr>
          <w:rFonts w:eastAsia="Times New Roman"/>
          <w:sz w:val="20"/>
          <w:szCs w:val="22"/>
          <w:lang w:eastAsia="ko-KR"/>
        </w:rPr>
        <w:t>IE is included in the PAGING message, the NG-RAN node</w:t>
      </w:r>
      <w:r w:rsidRPr="00D840A3">
        <w:rPr>
          <w:rFonts w:eastAsia="Times New Roman"/>
          <w:sz w:val="20"/>
          <w:szCs w:val="22"/>
          <w:lang w:val="en-US" w:eastAsia="ko-KR"/>
        </w:rPr>
        <w:t xml:space="preserve"> </w:t>
      </w:r>
      <w:r w:rsidRPr="00D840A3">
        <w:rPr>
          <w:rFonts w:eastAsia="Times New Roman"/>
          <w:sz w:val="20"/>
          <w:szCs w:val="22"/>
          <w:lang w:eastAsia="ko-KR"/>
        </w:rPr>
        <w:t>shall, if supported, use it as defined in TS</w:t>
      </w:r>
      <w:r w:rsidRPr="00D840A3">
        <w:rPr>
          <w:rFonts w:eastAsia="Times New Roman"/>
          <w:sz w:val="20"/>
          <w:szCs w:val="22"/>
          <w:lang w:val="en-US" w:eastAsia="ko-KR"/>
        </w:rPr>
        <w:t xml:space="preserve"> 23.501 [9]</w:t>
      </w:r>
      <w:r w:rsidRPr="00D840A3">
        <w:rPr>
          <w:rFonts w:eastAsia="Times New Roman"/>
          <w:sz w:val="20"/>
          <w:szCs w:val="22"/>
          <w:lang w:eastAsia="ko-KR"/>
        </w:rPr>
        <w:t>.</w:t>
      </w:r>
    </w:p>
    <w:p w14:paraId="308E30D2" w14:textId="77777777" w:rsidR="008753E4" w:rsidRPr="00D840A3" w:rsidRDefault="008753E4" w:rsidP="008753E4">
      <w:pPr>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 xml:space="preserve">Paging Assistance Data for CE </w:t>
      </w:r>
      <w:r w:rsidRPr="00D840A3">
        <w:rPr>
          <w:rFonts w:eastAsia="Times New Roman" w:cs="Arial"/>
          <w:i/>
          <w:sz w:val="20"/>
          <w:szCs w:val="22"/>
        </w:rPr>
        <w:t>C</w:t>
      </w:r>
      <w:r w:rsidRPr="00D840A3">
        <w:rPr>
          <w:rFonts w:eastAsia="Times New Roman"/>
          <w:i/>
          <w:sz w:val="20"/>
          <w:szCs w:val="22"/>
          <w:lang w:eastAsia="ko-KR"/>
        </w:rPr>
        <w:t>apable UE</w:t>
      </w:r>
      <w:r w:rsidRPr="00D840A3">
        <w:rPr>
          <w:rFonts w:eastAsia="Times New Roman"/>
          <w:sz w:val="20"/>
          <w:szCs w:val="22"/>
          <w:lang w:eastAsia="ko-KR"/>
        </w:rPr>
        <w:t xml:space="preserve"> IE is included in the </w:t>
      </w:r>
      <w:r w:rsidRPr="00D840A3">
        <w:rPr>
          <w:rFonts w:eastAsia="Times New Roman"/>
          <w:i/>
          <w:sz w:val="20"/>
          <w:szCs w:val="22"/>
          <w:lang w:eastAsia="ko-KR"/>
        </w:rPr>
        <w:t>Assistance Data for Paging</w:t>
      </w:r>
      <w:r w:rsidRPr="00D840A3">
        <w:rPr>
          <w:rFonts w:eastAsia="Times New Roman"/>
          <w:sz w:val="20"/>
          <w:szCs w:val="22"/>
          <w:lang w:eastAsia="ko-KR"/>
        </w:rPr>
        <w:t xml:space="preserve"> IE in the PAGING message, it may be used for paging the indicated CE capable UE, according to TS 23.502 [10].</w:t>
      </w:r>
    </w:p>
    <w:p w14:paraId="59F3AA3A" w14:textId="77777777" w:rsidR="008753E4" w:rsidRPr="00D840A3" w:rsidRDefault="008753E4" w:rsidP="008753E4">
      <w:pPr>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 xml:space="preserve">WUS Assistance Information </w:t>
      </w:r>
      <w:r w:rsidRPr="00D840A3">
        <w:rPr>
          <w:rFonts w:eastAsia="Times New Roman"/>
          <w:sz w:val="20"/>
          <w:szCs w:val="22"/>
          <w:lang w:eastAsia="ko-KR"/>
        </w:rPr>
        <w:t>IE is included in the PAGING message, the NG-RAN node shall, if supported, use it to determine the WUS group for the UE, as specified in TS 36.304 [29].</w:t>
      </w:r>
    </w:p>
    <w:p w14:paraId="73D646EA"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sz w:val="20"/>
          <w:szCs w:val="22"/>
          <w:lang w:eastAsia="ko-KR"/>
        </w:rPr>
        <w:t>Paging eDRX Information</w:t>
      </w:r>
      <w:r w:rsidRPr="00D840A3">
        <w:rPr>
          <w:rFonts w:eastAsia="Times New Roman"/>
          <w:sz w:val="20"/>
          <w:szCs w:val="22"/>
          <w:lang w:eastAsia="ko-KR"/>
        </w:rPr>
        <w:t xml:space="preserve"> IE is included in the PAGING message, the NG-RAN node shall, if supported, use it according to TS 3</w:t>
      </w:r>
      <w:r w:rsidRPr="00D840A3">
        <w:rPr>
          <w:rFonts w:eastAsia="Times New Roman"/>
          <w:sz w:val="20"/>
          <w:szCs w:val="22"/>
          <w:lang w:val="en-US" w:eastAsia="ko-KR"/>
        </w:rPr>
        <w:t>6</w:t>
      </w:r>
      <w:r w:rsidRPr="00D840A3">
        <w:rPr>
          <w:rFonts w:eastAsia="Times New Roman"/>
          <w:sz w:val="20"/>
          <w:szCs w:val="22"/>
          <w:lang w:eastAsia="ko-KR"/>
        </w:rPr>
        <w:t>.304 [2</w:t>
      </w:r>
      <w:r w:rsidRPr="00D840A3">
        <w:rPr>
          <w:rFonts w:eastAsia="Times New Roman"/>
          <w:sz w:val="20"/>
          <w:szCs w:val="22"/>
          <w:lang w:val="en-US" w:eastAsia="ko-KR"/>
        </w:rPr>
        <w:t>9</w:t>
      </w:r>
      <w:r w:rsidRPr="00D840A3">
        <w:rPr>
          <w:rFonts w:eastAsia="Times New Roman"/>
          <w:sz w:val="20"/>
          <w:szCs w:val="22"/>
          <w:lang w:eastAsia="ko-KR"/>
        </w:rPr>
        <w:t xml:space="preserve">]. If the </w:t>
      </w:r>
      <w:r w:rsidRPr="00D840A3">
        <w:rPr>
          <w:rFonts w:eastAsia="Times New Roman"/>
          <w:i/>
          <w:sz w:val="20"/>
          <w:szCs w:val="22"/>
          <w:lang w:eastAsia="ko-KR"/>
        </w:rPr>
        <w:t>Paging Time Window</w:t>
      </w:r>
      <w:r w:rsidRPr="00D840A3">
        <w:rPr>
          <w:rFonts w:eastAsia="Times New Roman"/>
          <w:sz w:val="20"/>
          <w:szCs w:val="22"/>
          <w:lang w:eastAsia="ko-KR"/>
        </w:rPr>
        <w:t xml:space="preserve"> IE is included in the </w:t>
      </w:r>
      <w:r w:rsidRPr="00D840A3">
        <w:rPr>
          <w:rFonts w:eastAsia="Times New Roman"/>
          <w:i/>
          <w:sz w:val="20"/>
          <w:szCs w:val="22"/>
          <w:lang w:eastAsia="ko-KR"/>
        </w:rPr>
        <w:t>Paging eDRX Information</w:t>
      </w:r>
      <w:r w:rsidRPr="00D840A3">
        <w:rPr>
          <w:rFonts w:eastAsia="Times New Roman"/>
          <w:sz w:val="20"/>
          <w:szCs w:val="22"/>
          <w:lang w:eastAsia="ko-KR"/>
        </w:rPr>
        <w:t xml:space="preserve"> IE, the NG-RAN node shall take this information into account to determine the UE’s paging occasion according to TS 36.304 [</w:t>
      </w:r>
      <w:r w:rsidRPr="00D840A3">
        <w:rPr>
          <w:rFonts w:eastAsia="Times New Roman"/>
          <w:sz w:val="20"/>
          <w:szCs w:val="22"/>
          <w:lang w:val="en-US" w:eastAsia="ko-KR"/>
        </w:rPr>
        <w:t>29</w:t>
      </w:r>
      <w:r w:rsidRPr="00D840A3">
        <w:rPr>
          <w:rFonts w:eastAsia="Times New Roman"/>
          <w:sz w:val="20"/>
          <w:szCs w:val="22"/>
          <w:lang w:eastAsia="ko-KR"/>
        </w:rPr>
        <w:t xml:space="preserve">]. The NG-RAN node should take into account the reception time of the PAGING message on the </w:t>
      </w:r>
      <w:r w:rsidRPr="00D840A3">
        <w:rPr>
          <w:rFonts w:eastAsia="Times New Roman"/>
          <w:sz w:val="20"/>
          <w:szCs w:val="22"/>
          <w:lang w:val="en-US" w:eastAsia="ko-KR"/>
        </w:rPr>
        <w:t>NGAP</w:t>
      </w:r>
      <w:r w:rsidRPr="00D840A3">
        <w:rPr>
          <w:rFonts w:eastAsia="Times New Roman"/>
          <w:sz w:val="20"/>
          <w:szCs w:val="22"/>
          <w:lang w:eastAsia="ko-KR"/>
        </w:rPr>
        <w:t xml:space="preserve"> interface to determine when to page the UE.</w:t>
      </w:r>
    </w:p>
    <w:p w14:paraId="7E6B62A9"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r w:rsidRPr="00D840A3">
        <w:rPr>
          <w:rFonts w:eastAsia="Times New Roman"/>
          <w:sz w:val="20"/>
          <w:szCs w:val="22"/>
          <w:lang w:eastAsia="ko-KR"/>
        </w:rPr>
        <w:t xml:space="preserve">If the </w:t>
      </w:r>
      <w:r w:rsidRPr="00D840A3">
        <w:rPr>
          <w:rFonts w:eastAsia="Times New Roman"/>
          <w:i/>
          <w:iCs/>
          <w:sz w:val="20"/>
          <w:szCs w:val="22"/>
          <w:lang w:eastAsia="ko-KR"/>
        </w:rPr>
        <w:t xml:space="preserve">CE-mode-B </w:t>
      </w:r>
      <w:r w:rsidRPr="00D840A3">
        <w:rPr>
          <w:rFonts w:eastAsia="Batang"/>
          <w:i/>
          <w:sz w:val="20"/>
          <w:szCs w:val="22"/>
          <w:lang w:eastAsia="ko-KR"/>
        </w:rPr>
        <w:t>Restricted</w:t>
      </w:r>
      <w:r w:rsidRPr="00D840A3">
        <w:rPr>
          <w:rFonts w:eastAsia="Batang"/>
          <w:sz w:val="20"/>
          <w:szCs w:val="22"/>
          <w:lang w:eastAsia="ko-KR"/>
        </w:rPr>
        <w:t xml:space="preserve"> IE</w:t>
      </w:r>
      <w:r w:rsidRPr="00D840A3">
        <w:rPr>
          <w:rFonts w:eastAsia="Times New Roman"/>
          <w:sz w:val="20"/>
          <w:szCs w:val="22"/>
          <w:lang w:eastAsia="ko-KR"/>
        </w:rPr>
        <w:t xml:space="preserve"> is included in the PAGING message and the </w:t>
      </w:r>
      <w:r w:rsidRPr="00D840A3">
        <w:rPr>
          <w:rFonts w:eastAsia="Batang"/>
          <w:i/>
          <w:sz w:val="20"/>
          <w:szCs w:val="22"/>
          <w:lang w:eastAsia="ko-KR"/>
        </w:rPr>
        <w:t>Enhanced Coverage Restriction</w:t>
      </w:r>
      <w:r w:rsidRPr="00D840A3">
        <w:rPr>
          <w:rFonts w:eastAsia="Batang"/>
          <w:sz w:val="20"/>
          <w:szCs w:val="22"/>
          <w:lang w:eastAsia="ko-KR"/>
        </w:rPr>
        <w:t xml:space="preserve"> IE is not set to </w:t>
      </w:r>
      <w:r w:rsidRPr="00D840A3">
        <w:rPr>
          <w:rFonts w:eastAsia="Times New Roman"/>
          <w:sz w:val="20"/>
          <w:szCs w:val="22"/>
          <w:lang w:eastAsia="ko-KR"/>
        </w:rPr>
        <w:t>"</w:t>
      </w:r>
      <w:r w:rsidRPr="00D840A3">
        <w:rPr>
          <w:rFonts w:eastAsia="Batang"/>
          <w:iCs/>
          <w:sz w:val="20"/>
          <w:szCs w:val="22"/>
          <w:lang w:eastAsia="ko-KR"/>
        </w:rPr>
        <w:t>restricted</w:t>
      </w:r>
      <w:r w:rsidRPr="00D840A3">
        <w:rPr>
          <w:rFonts w:eastAsia="Times New Roman"/>
          <w:sz w:val="20"/>
          <w:szCs w:val="22"/>
          <w:lang w:eastAsia="ko-KR"/>
        </w:rPr>
        <w:t>", the NG-RAN node shall, if supported, use it as defined in TS</w:t>
      </w:r>
      <w:r w:rsidRPr="00D840A3">
        <w:rPr>
          <w:rFonts w:eastAsia="Times New Roman"/>
          <w:sz w:val="20"/>
          <w:szCs w:val="22"/>
          <w:lang w:val="en-US" w:eastAsia="ko-KR"/>
        </w:rPr>
        <w:t xml:space="preserve"> 23.501 [9]</w:t>
      </w:r>
      <w:r w:rsidRPr="00D840A3">
        <w:rPr>
          <w:rFonts w:eastAsia="Times New Roman"/>
          <w:sz w:val="20"/>
          <w:szCs w:val="22"/>
          <w:lang w:eastAsia="ko-KR"/>
        </w:rPr>
        <w:t>.</w:t>
      </w:r>
    </w:p>
    <w:p w14:paraId="78B4DDB5" w14:textId="2AA2E611" w:rsidR="008753E4" w:rsidRPr="00D840A3" w:rsidRDefault="008753E4" w:rsidP="008753E4">
      <w:pPr>
        <w:overflowPunct w:val="0"/>
        <w:autoSpaceDE w:val="0"/>
        <w:autoSpaceDN w:val="0"/>
        <w:adjustRightInd w:val="0"/>
        <w:textAlignment w:val="baseline"/>
        <w:rPr>
          <w:ins w:id="32" w:author="NG-AP BL CR" w:date="2021-12-06T10:53:00Z"/>
          <w:rFonts w:eastAsia="SimSun"/>
          <w:sz w:val="20"/>
          <w:szCs w:val="22"/>
          <w:lang w:eastAsia="ko-KR"/>
        </w:rPr>
      </w:pPr>
      <w:r w:rsidRPr="00D840A3">
        <w:rPr>
          <w:rFonts w:eastAsia="SimSun"/>
          <w:sz w:val="20"/>
          <w:szCs w:val="22"/>
          <w:lang w:eastAsia="ko-KR"/>
        </w:rPr>
        <w:t xml:space="preserve">If the </w:t>
      </w:r>
      <w:r w:rsidRPr="00D840A3">
        <w:rPr>
          <w:rFonts w:eastAsia="SimSun"/>
          <w:i/>
          <w:sz w:val="20"/>
          <w:szCs w:val="22"/>
          <w:lang w:eastAsia="ko-KR"/>
        </w:rPr>
        <w:t xml:space="preserve">NPN Paging Assistance Information </w:t>
      </w:r>
      <w:r w:rsidRPr="00D840A3">
        <w:rPr>
          <w:rFonts w:eastAsia="SimSun"/>
          <w:sz w:val="20"/>
          <w:szCs w:val="22"/>
          <w:lang w:eastAsia="ko-KR"/>
        </w:rPr>
        <w:t xml:space="preserve">IE is </w:t>
      </w:r>
      <w:r w:rsidRPr="00D840A3">
        <w:rPr>
          <w:rFonts w:eastAsia="Times New Roman"/>
          <w:sz w:val="20"/>
          <w:szCs w:val="22"/>
          <w:lang w:eastAsia="ko-KR"/>
        </w:rPr>
        <w:t xml:space="preserve">included in the </w:t>
      </w:r>
      <w:r w:rsidRPr="00D840A3">
        <w:rPr>
          <w:rFonts w:eastAsia="Times New Roman"/>
          <w:i/>
          <w:sz w:val="20"/>
          <w:szCs w:val="22"/>
          <w:lang w:eastAsia="ko-KR"/>
        </w:rPr>
        <w:t>Assistance Data for Paging</w:t>
      </w:r>
      <w:r w:rsidRPr="00D840A3">
        <w:rPr>
          <w:rFonts w:eastAsia="Times New Roman"/>
          <w:sz w:val="20"/>
          <w:szCs w:val="22"/>
          <w:lang w:eastAsia="ko-KR"/>
        </w:rPr>
        <w:t xml:space="preserve"> IE</w:t>
      </w:r>
      <w:r w:rsidRPr="00D840A3">
        <w:rPr>
          <w:rFonts w:eastAsia="SimSun"/>
          <w:sz w:val="20"/>
          <w:szCs w:val="22"/>
          <w:lang w:eastAsia="ko-KR"/>
        </w:rPr>
        <w:t>, the NG-RAN node may take it into account when determining the cells where paging will be performed.</w:t>
      </w:r>
    </w:p>
    <w:p w14:paraId="41C000D1" w14:textId="4855CC93" w:rsidR="008753E4" w:rsidRPr="00D840A3" w:rsidRDefault="008753E4" w:rsidP="008753E4">
      <w:pPr>
        <w:overflowPunct w:val="0"/>
        <w:autoSpaceDE w:val="0"/>
        <w:autoSpaceDN w:val="0"/>
        <w:adjustRightInd w:val="0"/>
        <w:textAlignment w:val="baseline"/>
        <w:rPr>
          <w:ins w:id="33" w:author="NG-AP BL CR" w:date="2021-12-06T10:53:00Z"/>
          <w:sz w:val="20"/>
          <w:szCs w:val="22"/>
          <w:lang w:eastAsia="ko-KR"/>
        </w:rPr>
      </w:pPr>
      <w:ins w:id="34" w:author="NG-AP BL CR" w:date="2021-12-06T10:53:00Z">
        <w:r w:rsidRPr="00D840A3">
          <w:rPr>
            <w:sz w:val="20"/>
            <w:szCs w:val="22"/>
            <w:lang w:eastAsia="ko-KR"/>
          </w:rPr>
          <w:t xml:space="preserve">If the </w:t>
        </w:r>
        <w:r w:rsidRPr="00D840A3">
          <w:rPr>
            <w:i/>
            <w:sz w:val="20"/>
            <w:szCs w:val="22"/>
            <w:lang w:eastAsia="ko-KR"/>
          </w:rPr>
          <w:t>NR Paging eDRX Information</w:t>
        </w:r>
        <w:r w:rsidRPr="00D840A3">
          <w:rPr>
            <w:sz w:val="20"/>
            <w:szCs w:val="22"/>
            <w:lang w:eastAsia="ko-KR"/>
          </w:rPr>
          <w:t xml:space="preserve"> IE is included in the PAGING message, the NG-RAN node shall, if supported, use it according to TS 38.304 [12]</w:t>
        </w:r>
      </w:ins>
      <w:ins w:id="35" w:author="Ericsson" w:date="2021-12-06T16:11:00Z">
        <w:r w:rsidR="00C54837">
          <w:rPr>
            <w:sz w:val="20"/>
            <w:szCs w:val="22"/>
            <w:lang w:eastAsia="ko-KR"/>
          </w:rPr>
          <w:t xml:space="preserve"> and TS 23.501 [9]</w:t>
        </w:r>
      </w:ins>
      <w:ins w:id="36" w:author="NG-AP BL CR" w:date="2021-12-06T10:53:00Z">
        <w:r w:rsidRPr="00D840A3">
          <w:rPr>
            <w:sz w:val="20"/>
            <w:szCs w:val="22"/>
            <w:lang w:eastAsia="ko-KR"/>
          </w:rPr>
          <w:t xml:space="preserve">. If the </w:t>
        </w:r>
        <w:r w:rsidRPr="00D840A3">
          <w:rPr>
            <w:i/>
            <w:sz w:val="20"/>
            <w:szCs w:val="22"/>
            <w:lang w:eastAsia="ko-KR"/>
          </w:rPr>
          <w:t>NR Paging Time Window</w:t>
        </w:r>
        <w:r w:rsidRPr="00D840A3">
          <w:rPr>
            <w:sz w:val="20"/>
            <w:szCs w:val="22"/>
            <w:lang w:eastAsia="ko-KR"/>
          </w:rPr>
          <w:t xml:space="preserve"> IE is included in the </w:t>
        </w:r>
        <w:r w:rsidRPr="00D840A3">
          <w:rPr>
            <w:i/>
            <w:sz w:val="20"/>
            <w:szCs w:val="22"/>
            <w:lang w:eastAsia="ko-KR"/>
          </w:rPr>
          <w:t>NR Paging eDRX Information</w:t>
        </w:r>
        <w:r w:rsidRPr="00D840A3">
          <w:rPr>
            <w:sz w:val="20"/>
            <w:szCs w:val="22"/>
            <w:lang w:eastAsia="ko-KR"/>
          </w:rPr>
          <w:t xml:space="preserve"> IE, the NG-RAN node shall take this information into account to determine the UE’s paging occasion according to TS 38.304 [1</w:t>
        </w:r>
        <w:r w:rsidRPr="00D840A3">
          <w:rPr>
            <w:sz w:val="20"/>
            <w:szCs w:val="22"/>
            <w:lang w:val="en-US" w:eastAsia="ko-KR"/>
          </w:rPr>
          <w:t>2</w:t>
        </w:r>
        <w:r w:rsidRPr="00D840A3">
          <w:rPr>
            <w:sz w:val="20"/>
            <w:szCs w:val="22"/>
            <w:lang w:eastAsia="ko-KR"/>
          </w:rPr>
          <w:t>].</w:t>
        </w:r>
      </w:ins>
    </w:p>
    <w:p w14:paraId="7DEC32F4" w14:textId="1F22E158" w:rsidR="008753E4" w:rsidRPr="00D840A3" w:rsidDel="000A11BF" w:rsidRDefault="008753E4" w:rsidP="008753E4">
      <w:pPr>
        <w:pStyle w:val="EditorsNote"/>
        <w:rPr>
          <w:ins w:id="37" w:author="NG-AP BL CR" w:date="2021-12-06T10:53:00Z"/>
          <w:del w:id="38" w:author="Ericsson" w:date="2021-12-06T16:12:00Z"/>
          <w:sz w:val="18"/>
          <w:szCs w:val="18"/>
        </w:rPr>
      </w:pPr>
      <w:ins w:id="39" w:author="NG-AP BL CR" w:date="2021-12-06T10:53:00Z">
        <w:del w:id="40" w:author="Ericsson" w:date="2021-12-06T16:12:00Z">
          <w:r w:rsidRPr="00D840A3" w:rsidDel="000A11BF">
            <w:rPr>
              <w:sz w:val="18"/>
              <w:szCs w:val="18"/>
            </w:rPr>
            <w:delText>Editor’s Note: confirm whether the new NR Paging eDRX Information is specific Redcap or generalized NR.</w:delText>
          </w:r>
        </w:del>
      </w:ins>
    </w:p>
    <w:p w14:paraId="4660E7CD" w14:textId="77777777" w:rsidR="008753E4" w:rsidRPr="00D840A3" w:rsidRDefault="008753E4" w:rsidP="008753E4">
      <w:pPr>
        <w:overflowPunct w:val="0"/>
        <w:autoSpaceDE w:val="0"/>
        <w:autoSpaceDN w:val="0"/>
        <w:adjustRightInd w:val="0"/>
        <w:textAlignment w:val="baseline"/>
        <w:rPr>
          <w:rFonts w:eastAsia="Times New Roman"/>
          <w:sz w:val="20"/>
          <w:szCs w:val="22"/>
          <w:lang w:eastAsia="ko-KR"/>
        </w:rPr>
      </w:pPr>
    </w:p>
    <w:bookmarkEnd w:id="30"/>
    <w:p w14:paraId="43A33779" w14:textId="77777777" w:rsidR="008753E4" w:rsidRDefault="008753E4" w:rsidP="008753E4">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p>
    <w:p w14:paraId="40F36FA6" w14:textId="6794070E" w:rsidR="004105D0" w:rsidRDefault="004105D0" w:rsidP="004105D0">
      <w:pPr>
        <w:spacing w:after="160" w:line="259" w:lineRule="auto"/>
        <w:rPr>
          <w:rFonts w:asciiTheme="minorHAnsi" w:eastAsiaTheme="minorEastAsia" w:hAnsiTheme="minorHAnsi" w:cstheme="minorBidi"/>
          <w:b/>
          <w:bCs/>
          <w:szCs w:val="22"/>
          <w:lang w:eastAsia="en-US"/>
        </w:rPr>
      </w:pPr>
    </w:p>
    <w:p w14:paraId="4B5C6C13" w14:textId="77777777" w:rsidR="00484784" w:rsidRDefault="00484784" w:rsidP="004847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1" w:name="_Toc20955110"/>
      <w:bookmarkStart w:id="42" w:name="_Toc29503556"/>
      <w:bookmarkStart w:id="43" w:name="_Toc29504140"/>
      <w:bookmarkStart w:id="44" w:name="_Toc29504724"/>
      <w:bookmarkStart w:id="45" w:name="_Toc36553170"/>
      <w:bookmarkStart w:id="46" w:name="_Toc36554897"/>
      <w:bookmarkStart w:id="47" w:name="_Toc45652206"/>
      <w:bookmarkStart w:id="48" w:name="_Toc45658638"/>
      <w:bookmarkStart w:id="49" w:name="_Toc45720458"/>
      <w:bookmarkStart w:id="50" w:name="_Toc45798338"/>
      <w:bookmarkStart w:id="51" w:name="_Toc45897727"/>
      <w:bookmarkStart w:id="52" w:name="_Toc51745931"/>
      <w:bookmarkStart w:id="53" w:name="_Toc64446195"/>
      <w:bookmarkStart w:id="54" w:name="_Toc73982065"/>
      <w:bookmarkStart w:id="55" w:name="_Toc81304649"/>
      <w:r>
        <w:rPr>
          <w:rFonts w:ascii="Arial" w:eastAsia="Times New Roman" w:hAnsi="Arial"/>
          <w:sz w:val="24"/>
          <w:lang w:eastAsia="ko-KR"/>
        </w:rPr>
        <w:lastRenderedPageBreak/>
        <w:t>9.2.5.1</w:t>
      </w:r>
      <w:r>
        <w:rPr>
          <w:rFonts w:ascii="Arial" w:eastAsia="Times New Roman" w:hAnsi="Arial"/>
          <w:sz w:val="24"/>
          <w:lang w:eastAsia="ko-KR"/>
        </w:rPr>
        <w:tab/>
        <w:t>INITIAL UE MESSAGE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3AAF303" w14:textId="77777777" w:rsidR="00484784" w:rsidRDefault="00484784" w:rsidP="00484784">
      <w:pPr>
        <w:keepNext/>
        <w:overflowPunct w:val="0"/>
        <w:autoSpaceDE w:val="0"/>
        <w:autoSpaceDN w:val="0"/>
        <w:adjustRightInd w:val="0"/>
        <w:textAlignment w:val="baseline"/>
        <w:rPr>
          <w:rFonts w:eastAsia="Batang"/>
          <w:lang w:eastAsia="ko-KR"/>
        </w:rPr>
      </w:pPr>
      <w:r>
        <w:rPr>
          <w:rFonts w:eastAsia="Times New Roman"/>
          <w:lang w:eastAsia="ko-KR"/>
        </w:rPr>
        <w:t xml:space="preserve">This message is sent by the NG-RAN node to transfer </w:t>
      </w:r>
      <w:r>
        <w:rPr>
          <w:rFonts w:eastAsia="Batang"/>
          <w:lang w:eastAsia="ko-KR"/>
        </w:rPr>
        <w:t xml:space="preserve">the </w:t>
      </w:r>
      <w:r>
        <w:rPr>
          <w:rFonts w:eastAsia="Times New Roman"/>
          <w:lang w:eastAsia="ko-KR"/>
        </w:rPr>
        <w:t>initial layer 3 message to the AMF</w:t>
      </w:r>
      <w:r>
        <w:rPr>
          <w:rFonts w:eastAsia="Batang"/>
          <w:lang w:eastAsia="ko-KR"/>
        </w:rPr>
        <w:t xml:space="preserve"> over the NG</w:t>
      </w:r>
      <w:r>
        <w:rPr>
          <w:rFonts w:eastAsia="Times New Roman"/>
          <w:lang w:eastAsia="ko-KR"/>
        </w:rPr>
        <w:t xml:space="preserve"> interface</w:t>
      </w:r>
      <w:r>
        <w:rPr>
          <w:rFonts w:eastAsia="Batang"/>
          <w:lang w:eastAsia="ko-KR"/>
        </w:rPr>
        <w:t>.</w:t>
      </w:r>
    </w:p>
    <w:p w14:paraId="40399953" w14:textId="77777777" w:rsidR="00484784" w:rsidRDefault="00484784" w:rsidP="00484784">
      <w:pPr>
        <w:keepNext/>
        <w:overflowPunct w:val="0"/>
        <w:autoSpaceDE w:val="0"/>
        <w:autoSpaceDN w:val="0"/>
        <w:adjustRightInd w:val="0"/>
        <w:textAlignment w:val="baseline"/>
        <w:rPr>
          <w:rFonts w:eastAsia="Batang"/>
          <w:lang w:eastAsia="ko-KR"/>
        </w:rPr>
      </w:pPr>
      <w:r>
        <w:rPr>
          <w:rFonts w:eastAsia="Times New Roman"/>
          <w:lang w:eastAsia="ko-KR"/>
        </w:rPr>
        <w:t xml:space="preserve">Direction: NG-RAN node </w:t>
      </w:r>
      <w:r>
        <w:rPr>
          <w:rFonts w:eastAsia="Times New Roman"/>
          <w:lang w:eastAsia="ko-KR"/>
        </w:rPr>
        <w:sym w:font="Symbol" w:char="F0AE"/>
      </w:r>
      <w:r>
        <w:rPr>
          <w:rFonts w:eastAsia="Times New Roman"/>
          <w:lang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84784" w14:paraId="49568174" w14:textId="77777777" w:rsidTr="00403E8A">
        <w:tc>
          <w:tcPr>
            <w:tcW w:w="2268" w:type="dxa"/>
          </w:tcPr>
          <w:p w14:paraId="7CBBD9D1"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IE/Group Name</w:t>
            </w:r>
          </w:p>
        </w:tc>
        <w:tc>
          <w:tcPr>
            <w:tcW w:w="1020" w:type="dxa"/>
          </w:tcPr>
          <w:p w14:paraId="4DA030DE"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Presence</w:t>
            </w:r>
          </w:p>
        </w:tc>
        <w:tc>
          <w:tcPr>
            <w:tcW w:w="1080" w:type="dxa"/>
          </w:tcPr>
          <w:p w14:paraId="157F9DED"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Range</w:t>
            </w:r>
          </w:p>
        </w:tc>
        <w:tc>
          <w:tcPr>
            <w:tcW w:w="1587" w:type="dxa"/>
          </w:tcPr>
          <w:p w14:paraId="5BDA4871"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IE type and reference</w:t>
            </w:r>
          </w:p>
        </w:tc>
        <w:tc>
          <w:tcPr>
            <w:tcW w:w="1757" w:type="dxa"/>
          </w:tcPr>
          <w:p w14:paraId="6019EB7E"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Semantics description</w:t>
            </w:r>
          </w:p>
        </w:tc>
        <w:tc>
          <w:tcPr>
            <w:tcW w:w="1080" w:type="dxa"/>
          </w:tcPr>
          <w:p w14:paraId="5D6C35CF"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Criticality</w:t>
            </w:r>
          </w:p>
        </w:tc>
        <w:tc>
          <w:tcPr>
            <w:tcW w:w="1080" w:type="dxa"/>
          </w:tcPr>
          <w:p w14:paraId="1B593BC4"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b/>
                <w:sz w:val="18"/>
              </w:rPr>
              <w:t>Assigned Criticality</w:t>
            </w:r>
          </w:p>
        </w:tc>
      </w:tr>
      <w:tr w:rsidR="00484784" w14:paraId="69447175" w14:textId="77777777" w:rsidTr="00403E8A">
        <w:tc>
          <w:tcPr>
            <w:tcW w:w="2268" w:type="dxa"/>
          </w:tcPr>
          <w:p w14:paraId="16B1224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Message Type</w:t>
            </w:r>
          </w:p>
        </w:tc>
        <w:tc>
          <w:tcPr>
            <w:tcW w:w="1020" w:type="dxa"/>
          </w:tcPr>
          <w:p w14:paraId="247C96D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M</w:t>
            </w:r>
          </w:p>
        </w:tc>
        <w:tc>
          <w:tcPr>
            <w:tcW w:w="1080" w:type="dxa"/>
          </w:tcPr>
          <w:p w14:paraId="5AB2C36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16FEA9A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9.3.1.1</w:t>
            </w:r>
          </w:p>
        </w:tc>
        <w:tc>
          <w:tcPr>
            <w:tcW w:w="1757" w:type="dxa"/>
          </w:tcPr>
          <w:p w14:paraId="42BF025F"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34CAD1C6"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YES</w:t>
            </w:r>
          </w:p>
        </w:tc>
        <w:tc>
          <w:tcPr>
            <w:tcW w:w="1080" w:type="dxa"/>
          </w:tcPr>
          <w:p w14:paraId="63DE7BE8"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ignore</w:t>
            </w:r>
          </w:p>
        </w:tc>
      </w:tr>
      <w:tr w:rsidR="00484784" w14:paraId="6EBCEF04" w14:textId="77777777" w:rsidTr="00403E8A">
        <w:tc>
          <w:tcPr>
            <w:tcW w:w="2268" w:type="dxa"/>
          </w:tcPr>
          <w:p w14:paraId="01C19137"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Batang" w:hAnsi="Arial" w:cs="Arial"/>
                <w:bCs/>
                <w:sz w:val="18"/>
              </w:rPr>
              <w:t>RAN</w:t>
            </w:r>
            <w:r>
              <w:rPr>
                <w:rFonts w:ascii="Arial" w:eastAsia="Times New Roman" w:hAnsi="Arial" w:cs="Arial"/>
                <w:bCs/>
                <w:sz w:val="18"/>
              </w:rPr>
              <w:t xml:space="preserve"> UE NGAP ID</w:t>
            </w:r>
          </w:p>
        </w:tc>
        <w:tc>
          <w:tcPr>
            <w:tcW w:w="1020" w:type="dxa"/>
          </w:tcPr>
          <w:p w14:paraId="79EC9A2F"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M</w:t>
            </w:r>
          </w:p>
        </w:tc>
        <w:tc>
          <w:tcPr>
            <w:tcW w:w="1080" w:type="dxa"/>
          </w:tcPr>
          <w:p w14:paraId="04E3E78E"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3636DAF9"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9.3.3.2</w:t>
            </w:r>
          </w:p>
        </w:tc>
        <w:tc>
          <w:tcPr>
            <w:tcW w:w="1757" w:type="dxa"/>
          </w:tcPr>
          <w:p w14:paraId="717B589F"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2403C79F"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YES</w:t>
            </w:r>
          </w:p>
        </w:tc>
        <w:tc>
          <w:tcPr>
            <w:tcW w:w="1080" w:type="dxa"/>
          </w:tcPr>
          <w:p w14:paraId="400DDBFA"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reject</w:t>
            </w:r>
          </w:p>
        </w:tc>
      </w:tr>
      <w:tr w:rsidR="00484784" w14:paraId="29102616" w14:textId="77777777" w:rsidTr="00403E8A">
        <w:tc>
          <w:tcPr>
            <w:tcW w:w="2268" w:type="dxa"/>
          </w:tcPr>
          <w:p w14:paraId="612A6D8E"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NAS-PDU</w:t>
            </w:r>
          </w:p>
        </w:tc>
        <w:tc>
          <w:tcPr>
            <w:tcW w:w="1020" w:type="dxa"/>
          </w:tcPr>
          <w:p w14:paraId="33B9B93A"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M</w:t>
            </w:r>
          </w:p>
        </w:tc>
        <w:tc>
          <w:tcPr>
            <w:tcW w:w="1080" w:type="dxa"/>
          </w:tcPr>
          <w:p w14:paraId="7703BB5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6536C73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9.3.3.4</w:t>
            </w:r>
          </w:p>
        </w:tc>
        <w:tc>
          <w:tcPr>
            <w:tcW w:w="1757" w:type="dxa"/>
          </w:tcPr>
          <w:p w14:paraId="01850490"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670CC6A7"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eastAsia="Times New Roman" w:hAnsi="Arial" w:cs="Arial"/>
                <w:sz w:val="18"/>
              </w:rPr>
              <w:t>YES</w:t>
            </w:r>
          </w:p>
        </w:tc>
        <w:tc>
          <w:tcPr>
            <w:tcW w:w="1080" w:type="dxa"/>
          </w:tcPr>
          <w:p w14:paraId="702DD34D"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reject</w:t>
            </w:r>
          </w:p>
        </w:tc>
      </w:tr>
      <w:tr w:rsidR="00484784" w14:paraId="431CA2CA" w14:textId="77777777" w:rsidTr="00403E8A">
        <w:tc>
          <w:tcPr>
            <w:tcW w:w="2268" w:type="dxa"/>
          </w:tcPr>
          <w:p w14:paraId="6B91F03B"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User Location Information</w:t>
            </w:r>
          </w:p>
        </w:tc>
        <w:tc>
          <w:tcPr>
            <w:tcW w:w="1020" w:type="dxa"/>
          </w:tcPr>
          <w:p w14:paraId="58BA0A42"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M</w:t>
            </w:r>
          </w:p>
        </w:tc>
        <w:tc>
          <w:tcPr>
            <w:tcW w:w="1080" w:type="dxa"/>
          </w:tcPr>
          <w:p w14:paraId="7428658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4CCB1CC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9.3.1.16</w:t>
            </w:r>
          </w:p>
        </w:tc>
        <w:tc>
          <w:tcPr>
            <w:tcW w:w="1757" w:type="dxa"/>
          </w:tcPr>
          <w:p w14:paraId="271B84D0"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65C2F1D5"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eastAsia="Times New Roman" w:hAnsi="Arial" w:cs="Arial"/>
                <w:sz w:val="18"/>
              </w:rPr>
              <w:t>YES</w:t>
            </w:r>
          </w:p>
        </w:tc>
        <w:tc>
          <w:tcPr>
            <w:tcW w:w="1080" w:type="dxa"/>
          </w:tcPr>
          <w:p w14:paraId="02C46328"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reject</w:t>
            </w:r>
          </w:p>
        </w:tc>
      </w:tr>
      <w:tr w:rsidR="00484784" w14:paraId="0520ACE2" w14:textId="77777777" w:rsidTr="00403E8A">
        <w:tc>
          <w:tcPr>
            <w:tcW w:w="2268" w:type="dxa"/>
          </w:tcPr>
          <w:p w14:paraId="3C9DEE23"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RRC Establishment Cause</w:t>
            </w:r>
          </w:p>
        </w:tc>
        <w:tc>
          <w:tcPr>
            <w:tcW w:w="1020" w:type="dxa"/>
          </w:tcPr>
          <w:p w14:paraId="11C57B86"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M</w:t>
            </w:r>
          </w:p>
        </w:tc>
        <w:tc>
          <w:tcPr>
            <w:tcW w:w="1080" w:type="dxa"/>
          </w:tcPr>
          <w:p w14:paraId="6020901B"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5C454023"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9.3.1.111</w:t>
            </w:r>
          </w:p>
        </w:tc>
        <w:tc>
          <w:tcPr>
            <w:tcW w:w="1757" w:type="dxa"/>
          </w:tcPr>
          <w:p w14:paraId="67BA60DE"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742322E6"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eastAsia="Times New Roman" w:hAnsi="Arial" w:cs="Arial"/>
                <w:sz w:val="18"/>
              </w:rPr>
              <w:t>YES</w:t>
            </w:r>
          </w:p>
        </w:tc>
        <w:tc>
          <w:tcPr>
            <w:tcW w:w="1080" w:type="dxa"/>
          </w:tcPr>
          <w:p w14:paraId="02FED43C"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ignore</w:t>
            </w:r>
          </w:p>
        </w:tc>
      </w:tr>
      <w:tr w:rsidR="00484784" w14:paraId="669ACA79" w14:textId="77777777" w:rsidTr="00403E8A">
        <w:tc>
          <w:tcPr>
            <w:tcW w:w="2268" w:type="dxa"/>
          </w:tcPr>
          <w:p w14:paraId="51951E96"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5G-S-TMSI</w:t>
            </w:r>
          </w:p>
        </w:tc>
        <w:tc>
          <w:tcPr>
            <w:tcW w:w="1020" w:type="dxa"/>
          </w:tcPr>
          <w:p w14:paraId="60C35213"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O</w:t>
            </w:r>
          </w:p>
        </w:tc>
        <w:tc>
          <w:tcPr>
            <w:tcW w:w="1080" w:type="dxa"/>
          </w:tcPr>
          <w:p w14:paraId="40307B8B"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1F0058C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9.3.3.20</w:t>
            </w:r>
          </w:p>
        </w:tc>
        <w:tc>
          <w:tcPr>
            <w:tcW w:w="1757" w:type="dxa"/>
          </w:tcPr>
          <w:p w14:paraId="6B5A25CD"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7C691810"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eastAsia="Times New Roman" w:hAnsi="Arial" w:cs="Arial"/>
                <w:sz w:val="18"/>
              </w:rPr>
              <w:t>YES</w:t>
            </w:r>
          </w:p>
        </w:tc>
        <w:tc>
          <w:tcPr>
            <w:tcW w:w="1080" w:type="dxa"/>
          </w:tcPr>
          <w:p w14:paraId="66CD21E9"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reject</w:t>
            </w:r>
          </w:p>
        </w:tc>
      </w:tr>
      <w:tr w:rsidR="00484784" w14:paraId="3C49AB18" w14:textId="77777777" w:rsidTr="00403E8A">
        <w:tc>
          <w:tcPr>
            <w:tcW w:w="2268" w:type="dxa"/>
          </w:tcPr>
          <w:p w14:paraId="5B567433"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AMF Set ID</w:t>
            </w:r>
          </w:p>
        </w:tc>
        <w:tc>
          <w:tcPr>
            <w:tcW w:w="1020" w:type="dxa"/>
          </w:tcPr>
          <w:p w14:paraId="1EB4A61D" w14:textId="77777777" w:rsidR="00484784" w:rsidRDefault="00484784" w:rsidP="00403E8A">
            <w:pPr>
              <w:keepNext/>
              <w:keepLines/>
              <w:overflowPunct w:val="0"/>
              <w:autoSpaceDE w:val="0"/>
              <w:autoSpaceDN w:val="0"/>
              <w:adjustRightInd w:val="0"/>
              <w:spacing w:after="0"/>
              <w:textAlignment w:val="baseline"/>
              <w:rPr>
                <w:rFonts w:ascii="Arial" w:hAnsi="Arial" w:cs="Arial"/>
                <w:sz w:val="18"/>
              </w:rPr>
            </w:pPr>
            <w:r>
              <w:rPr>
                <w:rFonts w:ascii="Arial" w:eastAsia="Times New Roman" w:hAnsi="Arial" w:cs="Arial"/>
                <w:sz w:val="18"/>
              </w:rPr>
              <w:t>O</w:t>
            </w:r>
          </w:p>
        </w:tc>
        <w:tc>
          <w:tcPr>
            <w:tcW w:w="1080" w:type="dxa"/>
          </w:tcPr>
          <w:p w14:paraId="13557B5B"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516A1D3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9.3.3.12</w:t>
            </w:r>
          </w:p>
        </w:tc>
        <w:tc>
          <w:tcPr>
            <w:tcW w:w="1757" w:type="dxa"/>
          </w:tcPr>
          <w:p w14:paraId="6EEF819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754ABFE3" w14:textId="77777777" w:rsidR="00484784" w:rsidRDefault="00484784" w:rsidP="00403E8A">
            <w:pPr>
              <w:keepNext/>
              <w:keepLines/>
              <w:overflowPunct w:val="0"/>
              <w:autoSpaceDE w:val="0"/>
              <w:autoSpaceDN w:val="0"/>
              <w:adjustRightInd w:val="0"/>
              <w:spacing w:after="0"/>
              <w:jc w:val="center"/>
              <w:textAlignment w:val="baseline"/>
              <w:rPr>
                <w:rFonts w:ascii="Arial" w:hAnsi="Arial" w:cs="Arial"/>
                <w:sz w:val="18"/>
              </w:rPr>
            </w:pPr>
            <w:r>
              <w:rPr>
                <w:rFonts w:ascii="Arial" w:eastAsia="Times New Roman" w:hAnsi="Arial" w:cs="Arial"/>
                <w:sz w:val="18"/>
              </w:rPr>
              <w:t>YES</w:t>
            </w:r>
          </w:p>
        </w:tc>
        <w:tc>
          <w:tcPr>
            <w:tcW w:w="1080" w:type="dxa"/>
          </w:tcPr>
          <w:p w14:paraId="4FB05F6D"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ignore</w:t>
            </w:r>
          </w:p>
        </w:tc>
      </w:tr>
      <w:tr w:rsidR="00484784" w14:paraId="02FF317A" w14:textId="77777777" w:rsidTr="00403E8A">
        <w:tc>
          <w:tcPr>
            <w:tcW w:w="2268" w:type="dxa"/>
          </w:tcPr>
          <w:p w14:paraId="71359108"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lang w:eastAsia="ko-KR"/>
              </w:rPr>
              <w:t>UE Context Request</w:t>
            </w:r>
          </w:p>
        </w:tc>
        <w:tc>
          <w:tcPr>
            <w:tcW w:w="1020" w:type="dxa"/>
          </w:tcPr>
          <w:p w14:paraId="2F09CD87"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lang w:eastAsia="zh-CN"/>
              </w:rPr>
              <w:t>O</w:t>
            </w:r>
          </w:p>
        </w:tc>
        <w:tc>
          <w:tcPr>
            <w:tcW w:w="1080" w:type="dxa"/>
          </w:tcPr>
          <w:p w14:paraId="261E83FE"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7BBA79D7"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zh-CN"/>
              </w:rPr>
              <w:t>ENUMERATED (requested, ...)</w:t>
            </w:r>
          </w:p>
        </w:tc>
        <w:tc>
          <w:tcPr>
            <w:tcW w:w="1757" w:type="dxa"/>
          </w:tcPr>
          <w:p w14:paraId="3BE133C1"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498B3653"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sz w:val="18"/>
                <w:lang w:eastAsia="zh-CN"/>
              </w:rPr>
              <w:t>YES</w:t>
            </w:r>
          </w:p>
        </w:tc>
        <w:tc>
          <w:tcPr>
            <w:tcW w:w="1080" w:type="dxa"/>
          </w:tcPr>
          <w:p w14:paraId="7CAFE55E"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sz w:val="18"/>
                <w:lang w:eastAsia="zh-CN"/>
              </w:rPr>
              <w:t>ignore</w:t>
            </w:r>
          </w:p>
        </w:tc>
      </w:tr>
      <w:tr w:rsidR="00484784" w14:paraId="3CD06043" w14:textId="77777777" w:rsidTr="00403E8A">
        <w:tc>
          <w:tcPr>
            <w:tcW w:w="2268" w:type="dxa"/>
          </w:tcPr>
          <w:p w14:paraId="1319BF3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Allowed NSSAI</w:t>
            </w:r>
          </w:p>
        </w:tc>
        <w:tc>
          <w:tcPr>
            <w:tcW w:w="1020" w:type="dxa"/>
          </w:tcPr>
          <w:p w14:paraId="5DC91C5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Pr>
          <w:p w14:paraId="0750F60C"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47FBE5ED"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9.3.1.31</w:t>
            </w:r>
          </w:p>
        </w:tc>
        <w:tc>
          <w:tcPr>
            <w:tcW w:w="1757" w:type="dxa"/>
          </w:tcPr>
          <w:p w14:paraId="25B09E73"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3BB6418"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Pr>
          <w:p w14:paraId="46FB96AE"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484784" w14:paraId="1DB4CCB7" w14:textId="77777777" w:rsidTr="00403E8A">
        <w:tc>
          <w:tcPr>
            <w:tcW w:w="2268" w:type="dxa"/>
          </w:tcPr>
          <w:p w14:paraId="2109B60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szCs w:val="22"/>
                <w:lang w:val="en-US" w:eastAsia="zh-CN"/>
              </w:rPr>
              <w:t>Source to Target AMF Information Reroute</w:t>
            </w:r>
          </w:p>
        </w:tc>
        <w:tc>
          <w:tcPr>
            <w:tcW w:w="1020" w:type="dxa"/>
          </w:tcPr>
          <w:p w14:paraId="0C98A2D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hint="eastAsia"/>
                <w:sz w:val="18"/>
                <w:lang w:val="en-US" w:eastAsia="zh-CN"/>
              </w:rPr>
              <w:t>O</w:t>
            </w:r>
          </w:p>
        </w:tc>
        <w:tc>
          <w:tcPr>
            <w:tcW w:w="1080" w:type="dxa"/>
          </w:tcPr>
          <w:p w14:paraId="56AB5DA8"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0734CA2E"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val="en-US" w:eastAsia="zh-CN"/>
              </w:rPr>
              <w:t>9.3.3.27</w:t>
            </w:r>
          </w:p>
        </w:tc>
        <w:tc>
          <w:tcPr>
            <w:tcW w:w="1757" w:type="dxa"/>
          </w:tcPr>
          <w:p w14:paraId="0F3CF98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13CF646"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YES</w:t>
            </w:r>
          </w:p>
        </w:tc>
        <w:tc>
          <w:tcPr>
            <w:tcW w:w="1080" w:type="dxa"/>
          </w:tcPr>
          <w:p w14:paraId="0AC0B38D"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val="en-US" w:eastAsia="zh-CN"/>
              </w:rPr>
              <w:t>ignore</w:t>
            </w:r>
          </w:p>
        </w:tc>
      </w:tr>
      <w:tr w:rsidR="00484784" w14:paraId="20192413" w14:textId="77777777" w:rsidTr="00403E8A">
        <w:tc>
          <w:tcPr>
            <w:tcW w:w="2268" w:type="dxa"/>
          </w:tcPr>
          <w:p w14:paraId="3C1E4D91"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S</w:t>
            </w:r>
            <w:r>
              <w:rPr>
                <w:rFonts w:ascii="Arial" w:eastAsia="Times New Roman" w:hAnsi="Arial"/>
                <w:sz w:val="18"/>
                <w:szCs w:val="22"/>
                <w:lang w:val="en-US" w:eastAsia="zh-CN"/>
              </w:rPr>
              <w:t>elected PLMN Identity</w:t>
            </w:r>
          </w:p>
        </w:tc>
        <w:tc>
          <w:tcPr>
            <w:tcW w:w="1020" w:type="dxa"/>
          </w:tcPr>
          <w:p w14:paraId="71927948"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1B43B58C"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0F986F0A"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PLMN Identity</w:t>
            </w:r>
          </w:p>
          <w:p w14:paraId="65E8886E"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ko-KR"/>
              </w:rPr>
              <w:t>9.3.3.5</w:t>
            </w:r>
          </w:p>
        </w:tc>
        <w:tc>
          <w:tcPr>
            <w:tcW w:w="1757" w:type="dxa"/>
          </w:tcPr>
          <w:p w14:paraId="24C6CDD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selected PLMN id for the non-3GPP access.</w:t>
            </w:r>
          </w:p>
        </w:tc>
        <w:tc>
          <w:tcPr>
            <w:tcW w:w="1080" w:type="dxa"/>
          </w:tcPr>
          <w:p w14:paraId="79D35777"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Pr>
          <w:p w14:paraId="3BCF706F"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484784" w14:paraId="4CF24B94" w14:textId="77777777" w:rsidTr="00403E8A">
        <w:tc>
          <w:tcPr>
            <w:tcW w:w="2268" w:type="dxa"/>
          </w:tcPr>
          <w:p w14:paraId="7F89A6E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I</w:t>
            </w:r>
            <w:r>
              <w:rPr>
                <w:rFonts w:ascii="Arial" w:eastAsia="Times New Roman" w:hAnsi="Arial"/>
                <w:sz w:val="18"/>
                <w:szCs w:val="22"/>
                <w:lang w:val="en-US" w:eastAsia="zh-CN"/>
              </w:rPr>
              <w:t>AB Node Indication</w:t>
            </w:r>
          </w:p>
        </w:tc>
        <w:tc>
          <w:tcPr>
            <w:tcW w:w="1020" w:type="dxa"/>
          </w:tcPr>
          <w:p w14:paraId="5ED48FA8"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080" w:type="dxa"/>
          </w:tcPr>
          <w:p w14:paraId="1B981299"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340E470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val="en-US" w:eastAsia="zh-CN"/>
              </w:rPr>
              <w:t>ENUMERATED (true, ...)</w:t>
            </w:r>
          </w:p>
        </w:tc>
        <w:tc>
          <w:tcPr>
            <w:tcW w:w="1757" w:type="dxa"/>
          </w:tcPr>
          <w:p w14:paraId="22C6DFE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Indication of an IAB node</w:t>
            </w:r>
          </w:p>
        </w:tc>
        <w:tc>
          <w:tcPr>
            <w:tcW w:w="1080" w:type="dxa"/>
          </w:tcPr>
          <w:p w14:paraId="4287B7DE"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w:t>
            </w:r>
            <w:r>
              <w:rPr>
                <w:rFonts w:ascii="Arial" w:eastAsia="Times New Roman" w:hAnsi="Arial"/>
                <w:sz w:val="18"/>
                <w:lang w:val="en-US" w:eastAsia="zh-CN"/>
              </w:rPr>
              <w:t>ES</w:t>
            </w:r>
          </w:p>
        </w:tc>
        <w:tc>
          <w:tcPr>
            <w:tcW w:w="1080" w:type="dxa"/>
          </w:tcPr>
          <w:p w14:paraId="6BA5A686"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reject</w:t>
            </w:r>
          </w:p>
        </w:tc>
      </w:tr>
      <w:tr w:rsidR="00484784" w14:paraId="024150F5" w14:textId="77777777" w:rsidTr="00403E8A">
        <w:tc>
          <w:tcPr>
            <w:tcW w:w="2268" w:type="dxa"/>
          </w:tcPr>
          <w:p w14:paraId="064A51FF"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fr-FR" w:eastAsia="zh-CN"/>
              </w:rPr>
            </w:pPr>
            <w:r>
              <w:rPr>
                <w:rFonts w:ascii="Arial" w:eastAsia="Times New Roman" w:hAnsi="Arial" w:hint="eastAsia"/>
                <w:sz w:val="18"/>
                <w:szCs w:val="22"/>
                <w:lang w:val="fr-FR" w:eastAsia="zh-CN"/>
              </w:rPr>
              <w:t>CE-mode-B Support Indicator</w:t>
            </w:r>
          </w:p>
        </w:tc>
        <w:tc>
          <w:tcPr>
            <w:tcW w:w="1020" w:type="dxa"/>
          </w:tcPr>
          <w:p w14:paraId="6C38665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hint="eastAsia"/>
                <w:sz w:val="18"/>
                <w:szCs w:val="22"/>
                <w:lang w:val="en-US" w:eastAsia="zh-CN"/>
              </w:rPr>
              <w:t>O</w:t>
            </w:r>
          </w:p>
        </w:tc>
        <w:tc>
          <w:tcPr>
            <w:tcW w:w="1080" w:type="dxa"/>
          </w:tcPr>
          <w:p w14:paraId="4ABA4AF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67DA538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9.3.1.</w:t>
            </w:r>
            <w:r>
              <w:rPr>
                <w:rFonts w:ascii="Arial" w:eastAsia="Times New Roman" w:hAnsi="Arial"/>
                <w:sz w:val="18"/>
                <w:szCs w:val="22"/>
                <w:lang w:val="en-US" w:eastAsia="zh-CN"/>
              </w:rPr>
              <w:t>156</w:t>
            </w:r>
          </w:p>
        </w:tc>
        <w:tc>
          <w:tcPr>
            <w:tcW w:w="1757" w:type="dxa"/>
          </w:tcPr>
          <w:p w14:paraId="3DC31033"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F514A2B"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YES</w:t>
            </w:r>
          </w:p>
        </w:tc>
        <w:tc>
          <w:tcPr>
            <w:tcW w:w="1080" w:type="dxa"/>
          </w:tcPr>
          <w:p w14:paraId="6C97450F"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reject</w:t>
            </w:r>
          </w:p>
        </w:tc>
      </w:tr>
      <w:tr w:rsidR="00484784" w14:paraId="13ECB9A1" w14:textId="77777777" w:rsidTr="00403E8A">
        <w:tc>
          <w:tcPr>
            <w:tcW w:w="2268" w:type="dxa"/>
          </w:tcPr>
          <w:p w14:paraId="1ECB67E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hint="eastAsia"/>
                <w:sz w:val="18"/>
                <w:szCs w:val="22"/>
                <w:lang w:val="fr-FR" w:eastAsia="zh-CN"/>
              </w:rPr>
              <w:t>LTE-M Indication</w:t>
            </w:r>
          </w:p>
        </w:tc>
        <w:tc>
          <w:tcPr>
            <w:tcW w:w="1020" w:type="dxa"/>
          </w:tcPr>
          <w:p w14:paraId="7C5DB26D"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hint="eastAsia"/>
                <w:sz w:val="18"/>
                <w:szCs w:val="22"/>
                <w:lang w:val="en-US" w:eastAsia="zh-CN"/>
              </w:rPr>
              <w:t>O</w:t>
            </w:r>
          </w:p>
        </w:tc>
        <w:tc>
          <w:tcPr>
            <w:tcW w:w="1080" w:type="dxa"/>
          </w:tcPr>
          <w:p w14:paraId="31930891"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70BC7E03"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9.3.1.</w:t>
            </w:r>
            <w:r>
              <w:rPr>
                <w:rFonts w:ascii="Arial" w:eastAsia="Times New Roman" w:hAnsi="Arial"/>
                <w:sz w:val="18"/>
                <w:szCs w:val="22"/>
                <w:lang w:val="en-US" w:eastAsia="zh-CN"/>
              </w:rPr>
              <w:t>157</w:t>
            </w:r>
          </w:p>
        </w:tc>
        <w:tc>
          <w:tcPr>
            <w:tcW w:w="1757" w:type="dxa"/>
          </w:tcPr>
          <w:p w14:paraId="0A3B230B"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9BC0A7B"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YES</w:t>
            </w:r>
          </w:p>
        </w:tc>
        <w:tc>
          <w:tcPr>
            <w:tcW w:w="1080" w:type="dxa"/>
          </w:tcPr>
          <w:p w14:paraId="5DEACDF9"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22"/>
                <w:lang w:val="en-US" w:eastAsia="zh-CN"/>
              </w:rPr>
              <w:t>ignore</w:t>
            </w:r>
          </w:p>
        </w:tc>
      </w:tr>
      <w:tr w:rsidR="00484784" w14:paraId="3F549608" w14:textId="77777777" w:rsidTr="00403E8A">
        <w:tc>
          <w:tcPr>
            <w:tcW w:w="2268" w:type="dxa"/>
          </w:tcPr>
          <w:p w14:paraId="7B9A05BD"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fr-FR" w:eastAsia="zh-CN"/>
              </w:rPr>
            </w:pPr>
            <w:r>
              <w:rPr>
                <w:rFonts w:ascii="Arial" w:eastAsia="Times New Roman" w:hAnsi="Arial" w:cs="Arial"/>
                <w:sz w:val="18"/>
                <w:lang w:eastAsia="ko-KR"/>
              </w:rPr>
              <w:t>EDT Session</w:t>
            </w:r>
          </w:p>
        </w:tc>
        <w:tc>
          <w:tcPr>
            <w:tcW w:w="1020" w:type="dxa"/>
          </w:tcPr>
          <w:p w14:paraId="5EDB22F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cs="Arial"/>
                <w:sz w:val="18"/>
              </w:rPr>
              <w:t>O</w:t>
            </w:r>
          </w:p>
        </w:tc>
        <w:tc>
          <w:tcPr>
            <w:tcW w:w="1080" w:type="dxa"/>
          </w:tcPr>
          <w:p w14:paraId="17D92896"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00F6C79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sz w:val="18"/>
                <w:lang w:eastAsia="ko-KR"/>
              </w:rPr>
              <w:t>ENUMERATED (true, …)</w:t>
            </w:r>
          </w:p>
        </w:tc>
        <w:tc>
          <w:tcPr>
            <w:tcW w:w="1757" w:type="dxa"/>
          </w:tcPr>
          <w:p w14:paraId="16533E60"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28CB8E7"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Pr>
                <w:rFonts w:ascii="Arial" w:eastAsia="Times New Roman" w:hAnsi="Arial" w:cs="Arial"/>
                <w:sz w:val="18"/>
              </w:rPr>
              <w:t>YES</w:t>
            </w:r>
          </w:p>
        </w:tc>
        <w:tc>
          <w:tcPr>
            <w:tcW w:w="1080" w:type="dxa"/>
          </w:tcPr>
          <w:p w14:paraId="3B9E3499"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Pr>
                <w:rFonts w:ascii="Arial" w:eastAsia="Times New Roman" w:hAnsi="Arial" w:cs="Arial"/>
                <w:sz w:val="18"/>
              </w:rPr>
              <w:t>ignore</w:t>
            </w:r>
          </w:p>
        </w:tc>
      </w:tr>
      <w:tr w:rsidR="00484784" w14:paraId="55165E1A" w14:textId="77777777" w:rsidTr="00403E8A">
        <w:tc>
          <w:tcPr>
            <w:tcW w:w="2268" w:type="dxa"/>
          </w:tcPr>
          <w:p w14:paraId="2B0C74CB"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hint="eastAsia"/>
                <w:sz w:val="18"/>
                <w:szCs w:val="22"/>
                <w:lang w:val="en-US" w:eastAsia="zh-CN"/>
              </w:rPr>
              <w:t>A</w:t>
            </w:r>
            <w:r>
              <w:rPr>
                <w:rFonts w:ascii="Arial" w:eastAsia="Times New Roman" w:hAnsi="Arial"/>
                <w:sz w:val="18"/>
                <w:szCs w:val="22"/>
                <w:lang w:val="en-US" w:eastAsia="zh-CN"/>
              </w:rPr>
              <w:t>uthenticated Indication</w:t>
            </w:r>
          </w:p>
        </w:tc>
        <w:tc>
          <w:tcPr>
            <w:tcW w:w="1020" w:type="dxa"/>
          </w:tcPr>
          <w:p w14:paraId="17E958F4"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hint="eastAsia"/>
                <w:sz w:val="18"/>
                <w:lang w:val="en-US" w:eastAsia="zh-CN"/>
              </w:rPr>
              <w:t>O</w:t>
            </w:r>
          </w:p>
        </w:tc>
        <w:tc>
          <w:tcPr>
            <w:tcW w:w="1080" w:type="dxa"/>
          </w:tcPr>
          <w:p w14:paraId="6E064DDF"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02E65DED"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ko-KR"/>
              </w:rPr>
              <w:t>ENUMERATED (</w:t>
            </w:r>
            <w:r>
              <w:rPr>
                <w:rFonts w:ascii="Arial" w:eastAsia="Times New Roman" w:hAnsi="Arial" w:cs="Arial"/>
                <w:sz w:val="18"/>
                <w:lang w:eastAsia="zh-CN"/>
              </w:rPr>
              <w:t>true</w:t>
            </w:r>
            <w:r>
              <w:rPr>
                <w:rFonts w:ascii="Arial" w:eastAsia="Times New Roman" w:hAnsi="Arial" w:cs="Arial" w:hint="eastAsia"/>
                <w:sz w:val="18"/>
                <w:lang w:eastAsia="zh-CN"/>
              </w:rPr>
              <w:t>,</w:t>
            </w:r>
            <w:r>
              <w:rPr>
                <w:rFonts w:ascii="Arial" w:eastAsia="Times New Roman" w:hAnsi="Arial" w:cs="Arial"/>
                <w:sz w:val="18"/>
                <w:lang w:eastAsia="zh-CN"/>
              </w:rPr>
              <w:t xml:space="preserve"> …</w:t>
            </w:r>
            <w:r>
              <w:rPr>
                <w:rFonts w:ascii="Arial" w:eastAsia="Times New Roman" w:hAnsi="Arial" w:cs="Arial"/>
                <w:sz w:val="18"/>
                <w:lang w:eastAsia="ko-KR"/>
              </w:rPr>
              <w:t>)</w:t>
            </w:r>
          </w:p>
        </w:tc>
        <w:tc>
          <w:tcPr>
            <w:tcW w:w="1757" w:type="dxa"/>
          </w:tcPr>
          <w:p w14:paraId="5AADEE97"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FN-RG has been authenticated by the access network.</w:t>
            </w:r>
          </w:p>
        </w:tc>
        <w:tc>
          <w:tcPr>
            <w:tcW w:w="1080" w:type="dxa"/>
          </w:tcPr>
          <w:p w14:paraId="5DA6F81D"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YES</w:t>
            </w:r>
          </w:p>
        </w:tc>
        <w:tc>
          <w:tcPr>
            <w:tcW w:w="1080" w:type="dxa"/>
          </w:tcPr>
          <w:p w14:paraId="69895889"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ignore</w:t>
            </w:r>
          </w:p>
        </w:tc>
      </w:tr>
      <w:tr w:rsidR="00484784" w14:paraId="0DB69B68" w14:textId="77777777" w:rsidTr="00403E8A">
        <w:tc>
          <w:tcPr>
            <w:tcW w:w="2268" w:type="dxa"/>
          </w:tcPr>
          <w:p w14:paraId="5624FF95"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Pr>
                <w:rFonts w:ascii="Arial" w:eastAsia="Times New Roman" w:hAnsi="Arial"/>
                <w:sz w:val="18"/>
                <w:szCs w:val="22"/>
                <w:lang w:val="en-US" w:eastAsia="zh-CN"/>
              </w:rPr>
              <w:t>NPN Access Information</w:t>
            </w:r>
          </w:p>
        </w:tc>
        <w:tc>
          <w:tcPr>
            <w:tcW w:w="1020" w:type="dxa"/>
          </w:tcPr>
          <w:p w14:paraId="646DE5CC"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val="en-US" w:eastAsia="zh-CN"/>
              </w:rPr>
            </w:pPr>
            <w:r>
              <w:rPr>
                <w:rFonts w:ascii="Arial" w:eastAsia="Times New Roman" w:hAnsi="Arial" w:cs="Arial"/>
                <w:sz w:val="18"/>
                <w:lang w:val="en-US" w:eastAsia="zh-CN"/>
              </w:rPr>
              <w:t>O</w:t>
            </w:r>
          </w:p>
        </w:tc>
        <w:tc>
          <w:tcPr>
            <w:tcW w:w="1080" w:type="dxa"/>
          </w:tcPr>
          <w:p w14:paraId="6715A7D0"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rPr>
            </w:pPr>
          </w:p>
        </w:tc>
        <w:tc>
          <w:tcPr>
            <w:tcW w:w="1587" w:type="dxa"/>
          </w:tcPr>
          <w:p w14:paraId="44D3B532"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cs="Arial"/>
                <w:sz w:val="18"/>
                <w:lang w:eastAsia="ko-KR"/>
              </w:rPr>
            </w:pPr>
            <w:bookmarkStart w:id="56" w:name="_Hlk44344637"/>
            <w:r>
              <w:rPr>
                <w:rFonts w:ascii="Arial" w:eastAsia="Times New Roman" w:hAnsi="Arial"/>
                <w:sz w:val="18"/>
                <w:lang w:val="en-US" w:eastAsia="zh-CN"/>
              </w:rPr>
              <w:t>9.3.3.</w:t>
            </w:r>
            <w:bookmarkEnd w:id="56"/>
            <w:r>
              <w:rPr>
                <w:rFonts w:ascii="Arial" w:eastAsia="Times New Roman" w:hAnsi="Arial"/>
                <w:sz w:val="18"/>
                <w:lang w:val="en-US" w:eastAsia="zh-CN"/>
              </w:rPr>
              <w:t>46</w:t>
            </w:r>
          </w:p>
        </w:tc>
        <w:tc>
          <w:tcPr>
            <w:tcW w:w="1757" w:type="dxa"/>
          </w:tcPr>
          <w:p w14:paraId="08DB28D1" w14:textId="77777777" w:rsidR="00484784" w:rsidRDefault="00484784" w:rsidP="00403E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AB991BF"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YES</w:t>
            </w:r>
          </w:p>
        </w:tc>
        <w:tc>
          <w:tcPr>
            <w:tcW w:w="1080" w:type="dxa"/>
          </w:tcPr>
          <w:p w14:paraId="1C193297" w14:textId="77777777" w:rsidR="00484784" w:rsidRDefault="00484784" w:rsidP="00403E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reject</w:t>
            </w:r>
          </w:p>
        </w:tc>
      </w:tr>
      <w:tr w:rsidR="00FB58FE" w14:paraId="15DD9452" w14:textId="77777777" w:rsidTr="00403E8A">
        <w:trPr>
          <w:ins w:id="57" w:author="NG-AP BL CR" w:date="2021-12-06T10:23:00Z"/>
        </w:trPr>
        <w:tc>
          <w:tcPr>
            <w:tcW w:w="2268" w:type="dxa"/>
          </w:tcPr>
          <w:p w14:paraId="26B2777F" w14:textId="4558B5F4" w:rsidR="00FB58FE" w:rsidRDefault="00FB58FE" w:rsidP="00FB58FE">
            <w:pPr>
              <w:keepNext/>
              <w:keepLines/>
              <w:overflowPunct w:val="0"/>
              <w:autoSpaceDE w:val="0"/>
              <w:autoSpaceDN w:val="0"/>
              <w:adjustRightInd w:val="0"/>
              <w:spacing w:after="0"/>
              <w:textAlignment w:val="baseline"/>
              <w:rPr>
                <w:ins w:id="58" w:author="NG-AP BL CR" w:date="2021-12-06T10:23:00Z"/>
                <w:rFonts w:ascii="Arial" w:eastAsia="Times New Roman" w:hAnsi="Arial"/>
                <w:sz w:val="18"/>
                <w:szCs w:val="22"/>
                <w:lang w:val="en-US" w:eastAsia="zh-CN"/>
              </w:rPr>
            </w:pPr>
            <w:ins w:id="59" w:author="NG-AP BL CR" w:date="2021-12-06T10:23:00Z">
              <w:r>
                <w:rPr>
                  <w:rFonts w:ascii="Arial" w:eastAsia="Times New Roman" w:hAnsi="Arial"/>
                  <w:sz w:val="18"/>
                  <w:szCs w:val="22"/>
                  <w:lang w:val="fr-FR" w:eastAsia="zh-CN"/>
                </w:rPr>
                <w:t>RedCap</w:t>
              </w:r>
              <w:r>
                <w:rPr>
                  <w:rFonts w:ascii="Arial" w:eastAsia="Times New Roman" w:hAnsi="Arial" w:hint="eastAsia"/>
                  <w:sz w:val="18"/>
                  <w:szCs w:val="22"/>
                  <w:lang w:val="fr-FR" w:eastAsia="zh-CN"/>
                </w:rPr>
                <w:t xml:space="preserve"> Indication</w:t>
              </w:r>
            </w:ins>
          </w:p>
        </w:tc>
        <w:tc>
          <w:tcPr>
            <w:tcW w:w="1020" w:type="dxa"/>
          </w:tcPr>
          <w:p w14:paraId="279EF9E9" w14:textId="77492EB3" w:rsidR="00FB58FE" w:rsidRDefault="00FB58FE" w:rsidP="00FB58FE">
            <w:pPr>
              <w:keepNext/>
              <w:keepLines/>
              <w:overflowPunct w:val="0"/>
              <w:autoSpaceDE w:val="0"/>
              <w:autoSpaceDN w:val="0"/>
              <w:adjustRightInd w:val="0"/>
              <w:spacing w:after="0"/>
              <w:textAlignment w:val="baseline"/>
              <w:rPr>
                <w:ins w:id="60" w:author="NG-AP BL CR" w:date="2021-12-06T10:23:00Z"/>
                <w:rFonts w:ascii="Arial" w:eastAsia="Times New Roman" w:hAnsi="Arial" w:cs="Arial"/>
                <w:sz w:val="18"/>
                <w:lang w:val="en-US" w:eastAsia="zh-CN"/>
              </w:rPr>
            </w:pPr>
            <w:ins w:id="61" w:author="NG-AP BL CR" w:date="2021-12-06T10:23:00Z">
              <w:r>
                <w:rPr>
                  <w:rFonts w:ascii="Arial" w:eastAsia="Times New Roman" w:hAnsi="Arial" w:hint="eastAsia"/>
                  <w:sz w:val="18"/>
                  <w:szCs w:val="22"/>
                  <w:lang w:val="en-US" w:eastAsia="zh-CN"/>
                </w:rPr>
                <w:t>O</w:t>
              </w:r>
            </w:ins>
          </w:p>
        </w:tc>
        <w:tc>
          <w:tcPr>
            <w:tcW w:w="1080" w:type="dxa"/>
          </w:tcPr>
          <w:p w14:paraId="18E63105" w14:textId="77777777" w:rsidR="00FB58FE" w:rsidRDefault="00FB58FE" w:rsidP="00FB58FE">
            <w:pPr>
              <w:keepNext/>
              <w:keepLines/>
              <w:overflowPunct w:val="0"/>
              <w:autoSpaceDE w:val="0"/>
              <w:autoSpaceDN w:val="0"/>
              <w:adjustRightInd w:val="0"/>
              <w:spacing w:after="0"/>
              <w:textAlignment w:val="baseline"/>
              <w:rPr>
                <w:ins w:id="62" w:author="NG-AP BL CR" w:date="2021-12-06T10:23:00Z"/>
                <w:rFonts w:ascii="Arial" w:eastAsia="Times New Roman" w:hAnsi="Arial" w:cs="Arial"/>
                <w:sz w:val="18"/>
              </w:rPr>
            </w:pPr>
          </w:p>
        </w:tc>
        <w:tc>
          <w:tcPr>
            <w:tcW w:w="1587" w:type="dxa"/>
          </w:tcPr>
          <w:p w14:paraId="51F34A55" w14:textId="41D68327" w:rsidR="00FB58FE" w:rsidRDefault="00FB58FE" w:rsidP="00FB58FE">
            <w:pPr>
              <w:keepNext/>
              <w:keepLines/>
              <w:overflowPunct w:val="0"/>
              <w:autoSpaceDE w:val="0"/>
              <w:autoSpaceDN w:val="0"/>
              <w:adjustRightInd w:val="0"/>
              <w:spacing w:after="0"/>
              <w:textAlignment w:val="baseline"/>
              <w:rPr>
                <w:ins w:id="63" w:author="NG-AP BL CR" w:date="2021-12-06T10:23:00Z"/>
                <w:rFonts w:ascii="Arial" w:eastAsia="Times New Roman" w:hAnsi="Arial"/>
                <w:sz w:val="18"/>
                <w:lang w:val="en-US" w:eastAsia="zh-CN"/>
              </w:rPr>
            </w:pPr>
            <w:ins w:id="64" w:author="NG-AP BL CR" w:date="2021-12-06T10:23:00Z">
              <w:del w:id="65" w:author="Ericsson" w:date="2021-12-06T16:10:00Z">
                <w:r w:rsidDel="00C54837">
                  <w:rPr>
                    <w:rFonts w:ascii="Arial" w:eastAsia="Times New Roman" w:hAnsi="Arial"/>
                    <w:sz w:val="18"/>
                    <w:lang w:eastAsia="ko-KR"/>
                  </w:rPr>
                  <w:delText xml:space="preserve">ENUMERATED (true, …) </w:delText>
                </w:r>
              </w:del>
            </w:ins>
            <w:ins w:id="66" w:author="Ericsson" w:date="2021-12-06T16:10:00Z">
              <w:r w:rsidR="00C54837">
                <w:rPr>
                  <w:rFonts w:ascii="Arial" w:eastAsia="Times New Roman" w:hAnsi="Arial"/>
                  <w:sz w:val="18"/>
                  <w:szCs w:val="20"/>
                </w:rPr>
                <w:t>9.3.1.a</w:t>
              </w:r>
            </w:ins>
          </w:p>
        </w:tc>
        <w:tc>
          <w:tcPr>
            <w:tcW w:w="1757" w:type="dxa"/>
          </w:tcPr>
          <w:p w14:paraId="7D777D96" w14:textId="5328C501" w:rsidR="00FB58FE" w:rsidRDefault="00FB58FE" w:rsidP="00FB58FE">
            <w:pPr>
              <w:keepNext/>
              <w:keepLines/>
              <w:overflowPunct w:val="0"/>
              <w:autoSpaceDE w:val="0"/>
              <w:autoSpaceDN w:val="0"/>
              <w:adjustRightInd w:val="0"/>
              <w:spacing w:after="0"/>
              <w:textAlignment w:val="baseline"/>
              <w:rPr>
                <w:ins w:id="67" w:author="NG-AP BL CR" w:date="2021-12-06T10:23:00Z"/>
                <w:rFonts w:ascii="Arial" w:eastAsia="Times New Roman" w:hAnsi="Arial"/>
                <w:sz w:val="18"/>
                <w:lang w:eastAsia="zh-CN"/>
              </w:rPr>
            </w:pPr>
            <w:ins w:id="68" w:author="NG-AP BL CR" w:date="2021-12-06T10:23:00Z">
              <w:del w:id="69" w:author="Ericsson" w:date="2021-12-06T16:10:00Z">
                <w:r w:rsidDel="00C54837">
                  <w:rPr>
                    <w:rFonts w:ascii="Arial" w:eastAsia="Times New Roman" w:hAnsi="Arial"/>
                    <w:sz w:val="18"/>
                    <w:lang w:eastAsia="zh-CN"/>
                  </w:rPr>
                  <w:delText>Indicates Reduced Capability UE.</w:delText>
                </w:r>
              </w:del>
            </w:ins>
          </w:p>
        </w:tc>
        <w:tc>
          <w:tcPr>
            <w:tcW w:w="1080" w:type="dxa"/>
          </w:tcPr>
          <w:p w14:paraId="6C19D41B" w14:textId="7CC88597" w:rsidR="00FB58FE" w:rsidRDefault="00FB58FE" w:rsidP="00FB58FE">
            <w:pPr>
              <w:keepNext/>
              <w:keepLines/>
              <w:overflowPunct w:val="0"/>
              <w:autoSpaceDE w:val="0"/>
              <w:autoSpaceDN w:val="0"/>
              <w:adjustRightInd w:val="0"/>
              <w:spacing w:after="0"/>
              <w:jc w:val="center"/>
              <w:textAlignment w:val="baseline"/>
              <w:rPr>
                <w:ins w:id="70" w:author="NG-AP BL CR" w:date="2021-12-06T10:23:00Z"/>
                <w:rFonts w:ascii="Arial" w:eastAsia="Times New Roman" w:hAnsi="Arial"/>
                <w:sz w:val="18"/>
                <w:lang w:val="en-US" w:eastAsia="zh-CN"/>
              </w:rPr>
            </w:pPr>
            <w:ins w:id="71" w:author="NG-AP BL CR" w:date="2021-12-06T10:23:00Z">
              <w:r>
                <w:rPr>
                  <w:rFonts w:ascii="Arial" w:eastAsia="Times New Roman" w:hAnsi="Arial" w:hint="eastAsia"/>
                  <w:sz w:val="18"/>
                  <w:szCs w:val="22"/>
                  <w:lang w:val="en-US" w:eastAsia="zh-CN"/>
                </w:rPr>
                <w:t>YES</w:t>
              </w:r>
            </w:ins>
          </w:p>
        </w:tc>
        <w:tc>
          <w:tcPr>
            <w:tcW w:w="1080" w:type="dxa"/>
          </w:tcPr>
          <w:p w14:paraId="35EB1050" w14:textId="33B9E1E0" w:rsidR="00FB58FE" w:rsidRDefault="00FB58FE" w:rsidP="00FB58FE">
            <w:pPr>
              <w:keepNext/>
              <w:keepLines/>
              <w:overflowPunct w:val="0"/>
              <w:autoSpaceDE w:val="0"/>
              <w:autoSpaceDN w:val="0"/>
              <w:adjustRightInd w:val="0"/>
              <w:spacing w:after="0"/>
              <w:jc w:val="center"/>
              <w:textAlignment w:val="baseline"/>
              <w:rPr>
                <w:ins w:id="72" w:author="NG-AP BL CR" w:date="2021-12-06T10:23:00Z"/>
                <w:rFonts w:ascii="Arial" w:eastAsia="Times New Roman" w:hAnsi="Arial"/>
                <w:sz w:val="18"/>
                <w:lang w:val="en-US" w:eastAsia="zh-CN"/>
              </w:rPr>
            </w:pPr>
            <w:ins w:id="73" w:author="NG-AP BL CR" w:date="2021-12-06T10:23:00Z">
              <w:r>
                <w:rPr>
                  <w:rFonts w:ascii="Arial" w:eastAsia="Times New Roman" w:hAnsi="Arial" w:hint="eastAsia"/>
                  <w:sz w:val="18"/>
                  <w:szCs w:val="22"/>
                  <w:lang w:val="en-US" w:eastAsia="zh-CN"/>
                </w:rPr>
                <w:t>ignore</w:t>
              </w:r>
            </w:ins>
          </w:p>
        </w:tc>
      </w:tr>
    </w:tbl>
    <w:p w14:paraId="2EC564A4" w14:textId="77777777" w:rsidR="00484784" w:rsidRDefault="00484784" w:rsidP="00484784">
      <w:pPr>
        <w:overflowPunct w:val="0"/>
        <w:autoSpaceDE w:val="0"/>
        <w:autoSpaceDN w:val="0"/>
        <w:adjustRightInd w:val="0"/>
        <w:textAlignment w:val="baseline"/>
        <w:rPr>
          <w:rFonts w:eastAsia="Times New Roman"/>
          <w:lang w:eastAsia="ko-KR"/>
        </w:rPr>
      </w:pPr>
    </w:p>
    <w:p w14:paraId="7AA797E3" w14:textId="77777777" w:rsidR="00FB58FE" w:rsidRDefault="00FB58FE" w:rsidP="00FB58FE">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3552FA63" w14:textId="77777777" w:rsidR="00484784" w:rsidRPr="00376E8C" w:rsidRDefault="00484784" w:rsidP="004105D0">
      <w:pPr>
        <w:spacing w:after="160" w:line="259" w:lineRule="auto"/>
        <w:rPr>
          <w:rFonts w:asciiTheme="minorHAnsi" w:eastAsiaTheme="minorEastAsia" w:hAnsiTheme="minorHAnsi" w:cstheme="minorBidi"/>
          <w:b/>
          <w:bCs/>
          <w:szCs w:val="22"/>
          <w:lang w:eastAsia="en-US"/>
        </w:rPr>
      </w:pPr>
    </w:p>
    <w:p w14:paraId="0AF9DA3C" w14:textId="77777777" w:rsidR="004105D0" w:rsidRPr="004105D0" w:rsidRDefault="004105D0" w:rsidP="00F613E7">
      <w:pPr>
        <w:keepNext/>
        <w:keepLines/>
        <w:overflowPunct w:val="0"/>
        <w:autoSpaceDE w:val="0"/>
        <w:autoSpaceDN w:val="0"/>
        <w:adjustRightInd w:val="0"/>
        <w:spacing w:before="120" w:after="180"/>
        <w:textAlignment w:val="baseline"/>
        <w:outlineLvl w:val="3"/>
        <w:rPr>
          <w:rFonts w:ascii="Arial" w:eastAsia="Times New Roman" w:hAnsi="Arial"/>
          <w:sz w:val="24"/>
          <w:szCs w:val="20"/>
          <w:lang w:eastAsia="ko-KR"/>
        </w:rPr>
      </w:pPr>
      <w:bookmarkStart w:id="74" w:name="_Toc20955097"/>
      <w:bookmarkStart w:id="75" w:name="_Toc29503543"/>
      <w:bookmarkStart w:id="76" w:name="_Toc29504127"/>
      <w:bookmarkStart w:id="77" w:name="_Toc29504711"/>
      <w:bookmarkStart w:id="78" w:name="_Toc36553157"/>
      <w:bookmarkStart w:id="79" w:name="_Toc36554884"/>
      <w:bookmarkStart w:id="80" w:name="_Toc45652190"/>
      <w:bookmarkStart w:id="81" w:name="_Toc45658622"/>
      <w:bookmarkStart w:id="82" w:name="_Toc45720442"/>
      <w:bookmarkStart w:id="83" w:name="_Toc45798322"/>
      <w:bookmarkStart w:id="84" w:name="_Toc45897711"/>
      <w:bookmarkStart w:id="85" w:name="_Toc51745915"/>
      <w:bookmarkStart w:id="86" w:name="_Toc64446179"/>
      <w:bookmarkStart w:id="87" w:name="_Toc73982049"/>
      <w:bookmarkStart w:id="88" w:name="_Toc81304633"/>
      <w:r w:rsidRPr="004105D0">
        <w:rPr>
          <w:rFonts w:ascii="Arial" w:eastAsia="Times New Roman" w:hAnsi="Arial"/>
          <w:sz w:val="24"/>
          <w:szCs w:val="20"/>
          <w:lang w:eastAsia="ko-KR"/>
        </w:rPr>
        <w:t>9.2.3.5</w:t>
      </w:r>
      <w:r w:rsidRPr="004105D0">
        <w:rPr>
          <w:rFonts w:ascii="Arial" w:eastAsia="Times New Roman" w:hAnsi="Arial"/>
          <w:sz w:val="24"/>
          <w:szCs w:val="20"/>
          <w:lang w:eastAsia="ko-KR"/>
        </w:rPr>
        <w:tab/>
        <w:t>HANDOVER REQUEST ACKNOWLEDGE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E35F82E"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This message is sent by the target </w:t>
      </w:r>
      <w:r w:rsidRPr="004105D0">
        <w:rPr>
          <w:rFonts w:eastAsia="Times New Roman" w:hint="eastAsia"/>
          <w:sz w:val="20"/>
          <w:szCs w:val="20"/>
          <w:lang w:eastAsia="ko-KR"/>
        </w:rPr>
        <w:t>NG-RAN node</w:t>
      </w:r>
      <w:r w:rsidRPr="004105D0">
        <w:rPr>
          <w:rFonts w:eastAsia="Times New Roman"/>
          <w:sz w:val="20"/>
          <w:szCs w:val="20"/>
          <w:lang w:eastAsia="ko-KR"/>
        </w:rPr>
        <w:t xml:space="preserve"> to inform the </w:t>
      </w:r>
      <w:r w:rsidRPr="004105D0">
        <w:rPr>
          <w:rFonts w:eastAsia="Times New Roman" w:hint="eastAsia"/>
          <w:sz w:val="20"/>
          <w:szCs w:val="20"/>
          <w:lang w:eastAsia="ko-KR"/>
        </w:rPr>
        <w:t>A</w:t>
      </w:r>
      <w:r w:rsidRPr="004105D0">
        <w:rPr>
          <w:rFonts w:eastAsia="Times New Roman"/>
          <w:sz w:val="20"/>
          <w:szCs w:val="20"/>
          <w:lang w:eastAsia="ko-KR"/>
        </w:rPr>
        <w:t>M</w:t>
      </w:r>
      <w:r w:rsidRPr="004105D0">
        <w:rPr>
          <w:rFonts w:eastAsia="Times New Roman" w:hint="eastAsia"/>
          <w:sz w:val="20"/>
          <w:szCs w:val="20"/>
          <w:lang w:eastAsia="ko-KR"/>
        </w:rPr>
        <w:t>F</w:t>
      </w:r>
      <w:r w:rsidRPr="004105D0">
        <w:rPr>
          <w:rFonts w:eastAsia="Times New Roman"/>
          <w:sz w:val="20"/>
          <w:szCs w:val="20"/>
          <w:lang w:eastAsia="ko-KR"/>
        </w:rPr>
        <w:t xml:space="preserve"> about the prepared resources at the target.</w:t>
      </w:r>
    </w:p>
    <w:p w14:paraId="677EC204"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r w:rsidRPr="004105D0">
        <w:rPr>
          <w:rFonts w:eastAsia="Times New Roman"/>
          <w:sz w:val="20"/>
          <w:szCs w:val="20"/>
          <w:lang w:eastAsia="ko-KR"/>
        </w:rPr>
        <w:t xml:space="preserve">Direction: </w:t>
      </w:r>
      <w:r w:rsidRPr="004105D0">
        <w:rPr>
          <w:rFonts w:eastAsia="Times New Roman" w:hint="eastAsia"/>
          <w:sz w:val="20"/>
          <w:szCs w:val="20"/>
          <w:lang w:eastAsia="ko-KR"/>
        </w:rPr>
        <w:t>NG-RAN node</w:t>
      </w:r>
      <w:r w:rsidRPr="004105D0">
        <w:rPr>
          <w:rFonts w:eastAsia="Times New Roman"/>
          <w:sz w:val="20"/>
          <w:szCs w:val="20"/>
          <w:lang w:eastAsia="ko-KR"/>
        </w:rPr>
        <w:t xml:space="preserve"> </w:t>
      </w:r>
      <w:r w:rsidRPr="004105D0">
        <w:rPr>
          <w:rFonts w:eastAsia="Times New Roman"/>
          <w:sz w:val="20"/>
          <w:szCs w:val="20"/>
          <w:lang w:eastAsia="ko-KR"/>
        </w:rPr>
        <w:sym w:font="Symbol" w:char="F0AE"/>
      </w:r>
      <w:r w:rsidRPr="004105D0">
        <w:rPr>
          <w:rFonts w:eastAsia="Times New Roman"/>
          <w:sz w:val="20"/>
          <w:szCs w:val="20"/>
          <w:lang w:eastAsia="ko-KR"/>
        </w:rPr>
        <w:t xml:space="preserve"> </w:t>
      </w:r>
      <w:r w:rsidRPr="004105D0">
        <w:rPr>
          <w:rFonts w:eastAsia="Times New Roman" w:hint="eastAsia"/>
          <w:sz w:val="20"/>
          <w:szCs w:val="20"/>
          <w:lang w:eastAsia="ko-KR"/>
        </w:rPr>
        <w:t>A</w:t>
      </w:r>
      <w:r w:rsidRPr="004105D0">
        <w:rPr>
          <w:rFonts w:eastAsia="Times New Roman"/>
          <w:sz w:val="20"/>
          <w:szCs w:val="20"/>
          <w:lang w:eastAsia="ko-KR"/>
        </w:rPr>
        <w:t>M</w:t>
      </w:r>
      <w:r w:rsidRPr="004105D0">
        <w:rPr>
          <w:rFonts w:eastAsia="Times New Roman" w:hint="eastAsia"/>
          <w:sz w:val="20"/>
          <w:szCs w:val="20"/>
          <w:lang w:eastAsia="ko-KR"/>
        </w:rPr>
        <w:t>F</w:t>
      </w:r>
      <w:r w:rsidRPr="004105D0">
        <w:rPr>
          <w:rFonts w:eastAsia="Times New Roman"/>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05D0" w:rsidRPr="004105D0" w14:paraId="20709671" w14:textId="77777777" w:rsidTr="004105D0">
        <w:tc>
          <w:tcPr>
            <w:tcW w:w="2160" w:type="dxa"/>
          </w:tcPr>
          <w:p w14:paraId="04E61455"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lastRenderedPageBreak/>
              <w:t>IE/Group Name</w:t>
            </w:r>
          </w:p>
        </w:tc>
        <w:tc>
          <w:tcPr>
            <w:tcW w:w="1080" w:type="dxa"/>
          </w:tcPr>
          <w:p w14:paraId="09A6C48B"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Presence</w:t>
            </w:r>
          </w:p>
        </w:tc>
        <w:tc>
          <w:tcPr>
            <w:tcW w:w="1080" w:type="dxa"/>
          </w:tcPr>
          <w:p w14:paraId="5DCEBCCB"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Range</w:t>
            </w:r>
          </w:p>
        </w:tc>
        <w:tc>
          <w:tcPr>
            <w:tcW w:w="1512" w:type="dxa"/>
          </w:tcPr>
          <w:p w14:paraId="5F2DAFB4"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IE type and reference</w:t>
            </w:r>
          </w:p>
        </w:tc>
        <w:tc>
          <w:tcPr>
            <w:tcW w:w="1728" w:type="dxa"/>
          </w:tcPr>
          <w:p w14:paraId="76BA852C"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Semantics description</w:t>
            </w:r>
          </w:p>
        </w:tc>
        <w:tc>
          <w:tcPr>
            <w:tcW w:w="1080" w:type="dxa"/>
          </w:tcPr>
          <w:p w14:paraId="6C93E1B1"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Criticality</w:t>
            </w:r>
          </w:p>
        </w:tc>
        <w:tc>
          <w:tcPr>
            <w:tcW w:w="1080" w:type="dxa"/>
          </w:tcPr>
          <w:p w14:paraId="0046351F"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cs="Arial"/>
                <w:b/>
                <w:sz w:val="18"/>
                <w:szCs w:val="20"/>
              </w:rPr>
              <w:t>Assigned Criticality</w:t>
            </w:r>
          </w:p>
        </w:tc>
      </w:tr>
      <w:tr w:rsidR="004105D0" w:rsidRPr="004105D0" w14:paraId="4F2CDB0B" w14:textId="77777777" w:rsidTr="004105D0">
        <w:tc>
          <w:tcPr>
            <w:tcW w:w="2160" w:type="dxa"/>
          </w:tcPr>
          <w:p w14:paraId="1A483F0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Message Type</w:t>
            </w:r>
          </w:p>
        </w:tc>
        <w:tc>
          <w:tcPr>
            <w:tcW w:w="1080" w:type="dxa"/>
          </w:tcPr>
          <w:p w14:paraId="60A6A67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M</w:t>
            </w:r>
          </w:p>
        </w:tc>
        <w:tc>
          <w:tcPr>
            <w:tcW w:w="1080" w:type="dxa"/>
          </w:tcPr>
          <w:p w14:paraId="744D0289"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tcPr>
          <w:p w14:paraId="496743C5"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9.3.1.1</w:t>
            </w:r>
          </w:p>
        </w:tc>
        <w:tc>
          <w:tcPr>
            <w:tcW w:w="1728" w:type="dxa"/>
          </w:tcPr>
          <w:p w14:paraId="199FBC1A"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1FFFFBA0"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YES</w:t>
            </w:r>
          </w:p>
        </w:tc>
        <w:tc>
          <w:tcPr>
            <w:tcW w:w="1080" w:type="dxa"/>
          </w:tcPr>
          <w:p w14:paraId="3A64FC39"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reject</w:t>
            </w:r>
          </w:p>
        </w:tc>
      </w:tr>
      <w:tr w:rsidR="004105D0" w:rsidRPr="004105D0" w14:paraId="68CA8C91" w14:textId="77777777" w:rsidTr="004105D0">
        <w:tc>
          <w:tcPr>
            <w:tcW w:w="2160" w:type="dxa"/>
          </w:tcPr>
          <w:p w14:paraId="06DC01A7"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SimSun" w:hAnsi="Arial" w:hint="eastAsia"/>
                <w:sz w:val="18"/>
                <w:szCs w:val="20"/>
                <w:lang w:eastAsia="zh-CN"/>
              </w:rPr>
              <w:t>A</w:t>
            </w:r>
            <w:r w:rsidRPr="004105D0">
              <w:rPr>
                <w:rFonts w:ascii="Arial" w:eastAsia="Times New Roman" w:hAnsi="Arial"/>
                <w:sz w:val="18"/>
                <w:szCs w:val="20"/>
                <w:lang w:eastAsia="ko-KR"/>
              </w:rPr>
              <w:t>M</w:t>
            </w:r>
            <w:r w:rsidRPr="004105D0">
              <w:rPr>
                <w:rFonts w:ascii="Arial" w:eastAsia="SimSun" w:hAnsi="Arial" w:hint="eastAsia"/>
                <w:sz w:val="18"/>
                <w:szCs w:val="20"/>
                <w:lang w:eastAsia="zh-CN"/>
              </w:rPr>
              <w:t>F</w:t>
            </w:r>
            <w:r w:rsidRPr="004105D0">
              <w:rPr>
                <w:rFonts w:ascii="Arial" w:eastAsia="Times New Roman" w:hAnsi="Arial"/>
                <w:bCs/>
                <w:sz w:val="18"/>
                <w:szCs w:val="20"/>
              </w:rPr>
              <w:t xml:space="preserve"> UE NGAP ID</w:t>
            </w:r>
          </w:p>
        </w:tc>
        <w:tc>
          <w:tcPr>
            <w:tcW w:w="1080" w:type="dxa"/>
          </w:tcPr>
          <w:p w14:paraId="4138102D"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Times New Roman" w:hAnsi="Arial"/>
                <w:sz w:val="18"/>
                <w:szCs w:val="20"/>
              </w:rPr>
              <w:t>M</w:t>
            </w:r>
          </w:p>
        </w:tc>
        <w:tc>
          <w:tcPr>
            <w:tcW w:w="1080" w:type="dxa"/>
          </w:tcPr>
          <w:p w14:paraId="1ED16425"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tcPr>
          <w:p w14:paraId="61FB921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9.3.3.1</w:t>
            </w:r>
          </w:p>
        </w:tc>
        <w:tc>
          <w:tcPr>
            <w:tcW w:w="1728" w:type="dxa"/>
          </w:tcPr>
          <w:p w14:paraId="0B207478"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7720D996"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hAnsi="Arial" w:cs="Arial"/>
                <w:sz w:val="18"/>
                <w:szCs w:val="20"/>
              </w:rPr>
            </w:pPr>
            <w:r w:rsidRPr="004105D0">
              <w:rPr>
                <w:rFonts w:ascii="Arial" w:eastAsia="Times New Roman" w:hAnsi="Arial"/>
                <w:sz w:val="18"/>
                <w:szCs w:val="20"/>
              </w:rPr>
              <w:t>YES</w:t>
            </w:r>
          </w:p>
        </w:tc>
        <w:tc>
          <w:tcPr>
            <w:tcW w:w="1080" w:type="dxa"/>
          </w:tcPr>
          <w:p w14:paraId="42483FF6"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lang w:eastAsia="zh-CN"/>
              </w:rPr>
              <w:t>ignore</w:t>
            </w:r>
          </w:p>
        </w:tc>
      </w:tr>
      <w:tr w:rsidR="004105D0" w:rsidRPr="004105D0" w14:paraId="7CF6F86B" w14:textId="77777777" w:rsidTr="004105D0">
        <w:tc>
          <w:tcPr>
            <w:tcW w:w="2160" w:type="dxa"/>
          </w:tcPr>
          <w:p w14:paraId="3D7F8C77"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Batang" w:hAnsi="Arial"/>
                <w:bCs/>
                <w:sz w:val="18"/>
                <w:szCs w:val="20"/>
              </w:rPr>
              <w:t>RAN</w:t>
            </w:r>
            <w:r w:rsidRPr="004105D0">
              <w:rPr>
                <w:rFonts w:ascii="Arial" w:eastAsia="Times New Roman" w:hAnsi="Arial"/>
                <w:bCs/>
                <w:sz w:val="18"/>
                <w:szCs w:val="20"/>
              </w:rPr>
              <w:t xml:space="preserve"> UE NGAP ID</w:t>
            </w:r>
          </w:p>
        </w:tc>
        <w:tc>
          <w:tcPr>
            <w:tcW w:w="1080" w:type="dxa"/>
          </w:tcPr>
          <w:p w14:paraId="613C7962"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Times New Roman" w:hAnsi="Arial"/>
                <w:sz w:val="18"/>
                <w:szCs w:val="20"/>
              </w:rPr>
              <w:t>M</w:t>
            </w:r>
          </w:p>
        </w:tc>
        <w:tc>
          <w:tcPr>
            <w:tcW w:w="1080" w:type="dxa"/>
          </w:tcPr>
          <w:p w14:paraId="6809A1BB"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tcPr>
          <w:p w14:paraId="548E69CF"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9.3.3.2</w:t>
            </w:r>
          </w:p>
        </w:tc>
        <w:tc>
          <w:tcPr>
            <w:tcW w:w="1728" w:type="dxa"/>
          </w:tcPr>
          <w:p w14:paraId="767E1319"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 xml:space="preserve">Allocated at the target </w:t>
            </w:r>
            <w:r w:rsidRPr="004105D0">
              <w:rPr>
                <w:rFonts w:ascii="Arial" w:eastAsia="SimSun" w:hAnsi="Arial" w:hint="eastAsia"/>
                <w:sz w:val="18"/>
                <w:szCs w:val="20"/>
                <w:lang w:eastAsia="zh-CN"/>
              </w:rPr>
              <w:t>NG-RAN node</w:t>
            </w:r>
            <w:r w:rsidRPr="004105D0">
              <w:rPr>
                <w:rFonts w:ascii="Arial" w:eastAsia="Times New Roman" w:hAnsi="Arial"/>
                <w:sz w:val="18"/>
                <w:szCs w:val="20"/>
              </w:rPr>
              <w:t>.</w:t>
            </w:r>
          </w:p>
        </w:tc>
        <w:tc>
          <w:tcPr>
            <w:tcW w:w="1080" w:type="dxa"/>
          </w:tcPr>
          <w:p w14:paraId="5DAF8B4F"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hAnsi="Arial" w:cs="Arial"/>
                <w:sz w:val="18"/>
                <w:szCs w:val="20"/>
              </w:rPr>
            </w:pPr>
            <w:r w:rsidRPr="004105D0">
              <w:rPr>
                <w:rFonts w:ascii="Arial" w:eastAsia="Times New Roman" w:hAnsi="Arial"/>
                <w:sz w:val="18"/>
                <w:szCs w:val="20"/>
              </w:rPr>
              <w:t>YES</w:t>
            </w:r>
          </w:p>
        </w:tc>
        <w:tc>
          <w:tcPr>
            <w:tcW w:w="1080" w:type="dxa"/>
          </w:tcPr>
          <w:p w14:paraId="32803ED3"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lang w:eastAsia="zh-CN"/>
              </w:rPr>
              <w:t>ignore</w:t>
            </w:r>
          </w:p>
        </w:tc>
      </w:tr>
      <w:tr w:rsidR="004105D0" w:rsidRPr="004105D0" w14:paraId="6D992C32" w14:textId="77777777" w:rsidTr="004105D0">
        <w:tc>
          <w:tcPr>
            <w:tcW w:w="2160" w:type="dxa"/>
          </w:tcPr>
          <w:p w14:paraId="29A523EC"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SimSun" w:hAnsi="Arial" w:hint="eastAsia"/>
                <w:b/>
                <w:sz w:val="18"/>
                <w:szCs w:val="18"/>
                <w:lang w:eastAsia="zh-CN"/>
              </w:rPr>
              <w:t>PDU Session</w:t>
            </w:r>
            <w:r w:rsidRPr="004105D0">
              <w:rPr>
                <w:rFonts w:ascii="Arial" w:eastAsia="SimSun" w:hAnsi="Arial"/>
                <w:b/>
                <w:sz w:val="18"/>
                <w:szCs w:val="18"/>
                <w:lang w:eastAsia="zh-CN"/>
              </w:rPr>
              <w:t xml:space="preserve"> Resource</w:t>
            </w:r>
            <w:r w:rsidRPr="004105D0">
              <w:rPr>
                <w:rFonts w:ascii="Arial" w:hAnsi="Arial"/>
                <w:b/>
                <w:sz w:val="18"/>
                <w:szCs w:val="18"/>
              </w:rPr>
              <w:t xml:space="preserve"> Admitted List</w:t>
            </w:r>
          </w:p>
        </w:tc>
        <w:tc>
          <w:tcPr>
            <w:tcW w:w="1080" w:type="dxa"/>
          </w:tcPr>
          <w:p w14:paraId="3F5FE2BC"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p>
        </w:tc>
        <w:tc>
          <w:tcPr>
            <w:tcW w:w="1080" w:type="dxa"/>
          </w:tcPr>
          <w:p w14:paraId="5C8A2382"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i/>
                <w:sz w:val="18"/>
                <w:szCs w:val="20"/>
              </w:rPr>
              <w:t>1</w:t>
            </w:r>
          </w:p>
        </w:tc>
        <w:tc>
          <w:tcPr>
            <w:tcW w:w="1512" w:type="dxa"/>
          </w:tcPr>
          <w:p w14:paraId="3A810A91"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728" w:type="dxa"/>
          </w:tcPr>
          <w:p w14:paraId="037F3C70"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433E4D69"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hAnsi="Arial" w:cs="Arial"/>
                <w:sz w:val="18"/>
                <w:szCs w:val="20"/>
              </w:rPr>
            </w:pPr>
            <w:r w:rsidRPr="004105D0">
              <w:rPr>
                <w:rFonts w:ascii="Arial" w:eastAsia="Times New Roman" w:hAnsi="Arial"/>
                <w:sz w:val="18"/>
                <w:szCs w:val="20"/>
              </w:rPr>
              <w:t>YES</w:t>
            </w:r>
          </w:p>
        </w:tc>
        <w:tc>
          <w:tcPr>
            <w:tcW w:w="1080" w:type="dxa"/>
          </w:tcPr>
          <w:p w14:paraId="482C7BE0"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ignore</w:t>
            </w:r>
          </w:p>
        </w:tc>
      </w:tr>
      <w:tr w:rsidR="004105D0" w:rsidRPr="004105D0" w14:paraId="2A17276A" w14:textId="77777777" w:rsidTr="004105D0">
        <w:tc>
          <w:tcPr>
            <w:tcW w:w="2160" w:type="dxa"/>
          </w:tcPr>
          <w:p w14:paraId="2841629E" w14:textId="77777777" w:rsidR="004105D0" w:rsidRPr="004105D0" w:rsidRDefault="004105D0" w:rsidP="004105D0">
            <w:pPr>
              <w:keepNext/>
              <w:keepLines/>
              <w:overflowPunct w:val="0"/>
              <w:autoSpaceDE w:val="0"/>
              <w:autoSpaceDN w:val="0"/>
              <w:adjustRightInd w:val="0"/>
              <w:spacing w:after="0"/>
              <w:ind w:left="75"/>
              <w:textAlignment w:val="baseline"/>
              <w:rPr>
                <w:rFonts w:ascii="Arial" w:hAnsi="Arial" w:cs="Arial"/>
                <w:sz w:val="18"/>
                <w:szCs w:val="20"/>
              </w:rPr>
            </w:pPr>
            <w:r w:rsidRPr="004105D0">
              <w:rPr>
                <w:rFonts w:ascii="Arial" w:eastAsia="Times New Roman" w:hAnsi="Arial"/>
                <w:b/>
                <w:sz w:val="18"/>
                <w:szCs w:val="18"/>
              </w:rPr>
              <w:t>&gt;</w:t>
            </w:r>
            <w:r w:rsidRPr="004105D0">
              <w:rPr>
                <w:rFonts w:ascii="Arial" w:eastAsia="SimSun" w:hAnsi="Arial" w:hint="eastAsia"/>
                <w:b/>
                <w:sz w:val="18"/>
                <w:szCs w:val="18"/>
                <w:lang w:eastAsia="zh-CN"/>
              </w:rPr>
              <w:t>PDU Session</w:t>
            </w:r>
            <w:r w:rsidRPr="004105D0">
              <w:rPr>
                <w:rFonts w:ascii="Arial" w:eastAsia="SimSun" w:hAnsi="Arial"/>
                <w:b/>
                <w:sz w:val="18"/>
                <w:szCs w:val="18"/>
                <w:lang w:eastAsia="zh-CN"/>
              </w:rPr>
              <w:t xml:space="preserve"> Resource</w:t>
            </w:r>
            <w:r w:rsidRPr="004105D0">
              <w:rPr>
                <w:rFonts w:ascii="Arial" w:eastAsia="Times New Roman" w:hAnsi="Arial"/>
                <w:b/>
                <w:sz w:val="18"/>
                <w:szCs w:val="18"/>
              </w:rPr>
              <w:t xml:space="preserve"> </w:t>
            </w:r>
            <w:r w:rsidRPr="004105D0">
              <w:rPr>
                <w:rFonts w:ascii="Arial" w:hAnsi="Arial"/>
                <w:b/>
                <w:sz w:val="18"/>
                <w:szCs w:val="18"/>
              </w:rPr>
              <w:t>Admitted Item</w:t>
            </w:r>
          </w:p>
        </w:tc>
        <w:tc>
          <w:tcPr>
            <w:tcW w:w="1080" w:type="dxa"/>
          </w:tcPr>
          <w:p w14:paraId="6F7102F7"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p>
        </w:tc>
        <w:tc>
          <w:tcPr>
            <w:tcW w:w="1080" w:type="dxa"/>
          </w:tcPr>
          <w:p w14:paraId="5D8BA714"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i/>
                <w:sz w:val="18"/>
                <w:szCs w:val="20"/>
              </w:rPr>
              <w:t>1..&lt;maxnoof</w:t>
            </w:r>
            <w:r w:rsidRPr="004105D0">
              <w:rPr>
                <w:rFonts w:ascii="Arial" w:eastAsia="SimSun" w:hAnsi="Arial" w:hint="eastAsia"/>
                <w:i/>
                <w:sz w:val="18"/>
                <w:szCs w:val="20"/>
                <w:lang w:eastAsia="zh-CN"/>
              </w:rPr>
              <w:t>PDUSession</w:t>
            </w:r>
            <w:r w:rsidRPr="004105D0">
              <w:rPr>
                <w:rFonts w:ascii="Arial" w:eastAsia="Times New Roman" w:hAnsi="Arial"/>
                <w:i/>
                <w:sz w:val="18"/>
                <w:szCs w:val="20"/>
              </w:rPr>
              <w:t>s&gt;</w:t>
            </w:r>
          </w:p>
        </w:tc>
        <w:tc>
          <w:tcPr>
            <w:tcW w:w="1512" w:type="dxa"/>
          </w:tcPr>
          <w:p w14:paraId="5195931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728" w:type="dxa"/>
          </w:tcPr>
          <w:p w14:paraId="7238B79D"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04E8EF36"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hAnsi="Arial" w:cs="Arial"/>
                <w:sz w:val="18"/>
                <w:szCs w:val="20"/>
              </w:rPr>
            </w:pPr>
            <w:r w:rsidRPr="004105D0">
              <w:rPr>
                <w:rFonts w:ascii="Arial" w:eastAsia="Times New Roman" w:hAnsi="Arial"/>
                <w:sz w:val="18"/>
                <w:szCs w:val="20"/>
              </w:rPr>
              <w:t>-</w:t>
            </w:r>
          </w:p>
        </w:tc>
        <w:tc>
          <w:tcPr>
            <w:tcW w:w="1080" w:type="dxa"/>
          </w:tcPr>
          <w:p w14:paraId="772D90C1"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p>
        </w:tc>
      </w:tr>
      <w:tr w:rsidR="004105D0" w:rsidRPr="004105D0" w14:paraId="42177124" w14:textId="77777777" w:rsidTr="004105D0">
        <w:tc>
          <w:tcPr>
            <w:tcW w:w="2160" w:type="dxa"/>
          </w:tcPr>
          <w:p w14:paraId="554FC52E" w14:textId="77777777" w:rsidR="004105D0" w:rsidRPr="004105D0" w:rsidRDefault="004105D0" w:rsidP="004105D0">
            <w:pPr>
              <w:keepNext/>
              <w:keepLines/>
              <w:overflowPunct w:val="0"/>
              <w:autoSpaceDE w:val="0"/>
              <w:autoSpaceDN w:val="0"/>
              <w:adjustRightInd w:val="0"/>
              <w:spacing w:after="0"/>
              <w:ind w:left="165"/>
              <w:textAlignment w:val="baseline"/>
              <w:rPr>
                <w:rFonts w:ascii="Arial" w:hAnsi="Arial" w:cs="Arial"/>
                <w:sz w:val="18"/>
                <w:szCs w:val="20"/>
              </w:rPr>
            </w:pPr>
            <w:r w:rsidRPr="004105D0">
              <w:rPr>
                <w:rFonts w:ascii="Arial" w:eastAsia="Times New Roman" w:hAnsi="Arial"/>
                <w:sz w:val="18"/>
                <w:szCs w:val="20"/>
              </w:rPr>
              <w:t>&gt;&gt;</w:t>
            </w:r>
            <w:r w:rsidRPr="004105D0">
              <w:rPr>
                <w:rFonts w:ascii="Arial" w:eastAsia="SimSun" w:hAnsi="Arial" w:hint="eastAsia"/>
                <w:sz w:val="18"/>
                <w:szCs w:val="20"/>
                <w:lang w:eastAsia="zh-CN"/>
              </w:rPr>
              <w:t>PDU Session</w:t>
            </w:r>
            <w:r w:rsidRPr="004105D0">
              <w:rPr>
                <w:rFonts w:ascii="Arial" w:eastAsia="Times New Roman" w:hAnsi="Arial"/>
                <w:sz w:val="18"/>
                <w:szCs w:val="20"/>
              </w:rPr>
              <w:t xml:space="preserve"> ID </w:t>
            </w:r>
          </w:p>
        </w:tc>
        <w:tc>
          <w:tcPr>
            <w:tcW w:w="1080" w:type="dxa"/>
          </w:tcPr>
          <w:p w14:paraId="704C4DF9" w14:textId="77777777" w:rsidR="004105D0" w:rsidRPr="004105D0" w:rsidRDefault="004105D0" w:rsidP="004105D0">
            <w:pPr>
              <w:keepNext/>
              <w:keepLines/>
              <w:overflowPunct w:val="0"/>
              <w:autoSpaceDE w:val="0"/>
              <w:autoSpaceDN w:val="0"/>
              <w:adjustRightInd w:val="0"/>
              <w:spacing w:after="0"/>
              <w:textAlignment w:val="baseline"/>
              <w:rPr>
                <w:rFonts w:ascii="Arial" w:hAnsi="Arial" w:cs="Arial"/>
                <w:sz w:val="18"/>
                <w:szCs w:val="20"/>
              </w:rPr>
            </w:pPr>
            <w:r w:rsidRPr="004105D0">
              <w:rPr>
                <w:rFonts w:ascii="Arial" w:eastAsia="Times New Roman" w:hAnsi="Arial"/>
                <w:sz w:val="18"/>
                <w:szCs w:val="20"/>
              </w:rPr>
              <w:t>M</w:t>
            </w:r>
          </w:p>
        </w:tc>
        <w:tc>
          <w:tcPr>
            <w:tcW w:w="1080" w:type="dxa"/>
          </w:tcPr>
          <w:p w14:paraId="3A58489C"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tcPr>
          <w:p w14:paraId="67E66BF3"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9.3.1.50</w:t>
            </w:r>
          </w:p>
        </w:tc>
        <w:tc>
          <w:tcPr>
            <w:tcW w:w="1728" w:type="dxa"/>
          </w:tcPr>
          <w:p w14:paraId="0DC83CF8"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55D7BAF4"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hAnsi="Arial" w:cs="Arial"/>
                <w:sz w:val="18"/>
                <w:szCs w:val="20"/>
              </w:rPr>
            </w:pPr>
            <w:r w:rsidRPr="004105D0">
              <w:rPr>
                <w:rFonts w:ascii="Arial" w:eastAsia="Times New Roman" w:hAnsi="Arial"/>
                <w:sz w:val="18"/>
                <w:szCs w:val="20"/>
              </w:rPr>
              <w:t>-</w:t>
            </w:r>
          </w:p>
        </w:tc>
        <w:tc>
          <w:tcPr>
            <w:tcW w:w="1080" w:type="dxa"/>
          </w:tcPr>
          <w:p w14:paraId="502BF9B5"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p>
        </w:tc>
      </w:tr>
      <w:tr w:rsidR="004105D0" w:rsidRPr="004105D0" w14:paraId="5B461725" w14:textId="77777777" w:rsidTr="004105D0">
        <w:tc>
          <w:tcPr>
            <w:tcW w:w="2160" w:type="dxa"/>
          </w:tcPr>
          <w:p w14:paraId="185C4A7F" w14:textId="77777777" w:rsidR="004105D0" w:rsidRPr="004105D0" w:rsidRDefault="004105D0" w:rsidP="004105D0">
            <w:pPr>
              <w:keepNext/>
              <w:keepLines/>
              <w:overflowPunct w:val="0"/>
              <w:autoSpaceDE w:val="0"/>
              <w:autoSpaceDN w:val="0"/>
              <w:adjustRightInd w:val="0"/>
              <w:spacing w:after="0"/>
              <w:ind w:left="165"/>
              <w:textAlignment w:val="baseline"/>
              <w:rPr>
                <w:rFonts w:ascii="Arial" w:eastAsia="Times New Roman" w:hAnsi="Arial"/>
                <w:sz w:val="18"/>
                <w:szCs w:val="20"/>
              </w:rPr>
            </w:pPr>
            <w:r w:rsidRPr="004105D0">
              <w:rPr>
                <w:rFonts w:ascii="Arial" w:eastAsia="Times New Roman" w:hAnsi="Arial"/>
                <w:sz w:val="18"/>
                <w:szCs w:val="20"/>
              </w:rPr>
              <w:t>&gt;&gt;Handover Request Acknowledge Transfer</w:t>
            </w:r>
          </w:p>
        </w:tc>
        <w:tc>
          <w:tcPr>
            <w:tcW w:w="1080" w:type="dxa"/>
          </w:tcPr>
          <w:p w14:paraId="27A2AA80"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sz w:val="18"/>
                <w:szCs w:val="20"/>
              </w:rPr>
              <w:t>M</w:t>
            </w:r>
          </w:p>
        </w:tc>
        <w:tc>
          <w:tcPr>
            <w:tcW w:w="1080" w:type="dxa"/>
          </w:tcPr>
          <w:p w14:paraId="2673CB7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tcPr>
          <w:p w14:paraId="43515B56"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sz w:val="18"/>
                <w:szCs w:val="20"/>
              </w:rPr>
              <w:t>OCTET STRING</w:t>
            </w:r>
          </w:p>
        </w:tc>
        <w:tc>
          <w:tcPr>
            <w:tcW w:w="1728" w:type="dxa"/>
          </w:tcPr>
          <w:p w14:paraId="2329DA8B"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iCs/>
                <w:sz w:val="18"/>
                <w:szCs w:val="20"/>
              </w:rPr>
              <w:t xml:space="preserve">Containing the </w:t>
            </w:r>
            <w:r w:rsidRPr="004105D0">
              <w:rPr>
                <w:rFonts w:ascii="Arial" w:eastAsia="Times New Roman" w:hAnsi="Arial" w:cs="Arial"/>
                <w:bCs/>
                <w:i/>
                <w:iCs/>
                <w:sz w:val="18"/>
                <w:szCs w:val="20"/>
              </w:rPr>
              <w:t>Handover Request Acknowledge Transfer</w:t>
            </w:r>
            <w:r w:rsidRPr="004105D0">
              <w:rPr>
                <w:rFonts w:ascii="Arial" w:eastAsia="Times New Roman" w:hAnsi="Arial" w:cs="Arial"/>
                <w:bCs/>
                <w:iCs/>
                <w:sz w:val="18"/>
                <w:szCs w:val="20"/>
              </w:rPr>
              <w:t xml:space="preserve"> IE</w:t>
            </w:r>
            <w:r w:rsidRPr="004105D0">
              <w:rPr>
                <w:rFonts w:ascii="Arial" w:eastAsia="Times New Roman" w:hAnsi="Arial"/>
                <w:iCs/>
                <w:sz w:val="18"/>
                <w:szCs w:val="20"/>
              </w:rPr>
              <w:t xml:space="preserve"> specified in subclause 9.3.4.11.</w:t>
            </w:r>
          </w:p>
        </w:tc>
        <w:tc>
          <w:tcPr>
            <w:tcW w:w="1080" w:type="dxa"/>
          </w:tcPr>
          <w:p w14:paraId="17B1DA58"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sz w:val="18"/>
                <w:szCs w:val="20"/>
              </w:rPr>
              <w:t>-</w:t>
            </w:r>
          </w:p>
        </w:tc>
        <w:tc>
          <w:tcPr>
            <w:tcW w:w="1080" w:type="dxa"/>
          </w:tcPr>
          <w:p w14:paraId="1D121F43"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p>
        </w:tc>
      </w:tr>
      <w:tr w:rsidR="004105D0" w:rsidRPr="004105D0" w14:paraId="598E1F9E" w14:textId="77777777" w:rsidTr="004105D0">
        <w:tc>
          <w:tcPr>
            <w:tcW w:w="2160" w:type="dxa"/>
          </w:tcPr>
          <w:p w14:paraId="2AF2BD0F"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b/>
                <w:sz w:val="18"/>
                <w:szCs w:val="20"/>
                <w:lang w:eastAsia="ko-KR"/>
              </w:rPr>
            </w:pPr>
            <w:r w:rsidRPr="004105D0">
              <w:rPr>
                <w:rFonts w:ascii="Arial" w:eastAsia="Times New Roman" w:hAnsi="Arial"/>
                <w:b/>
                <w:sz w:val="18"/>
                <w:szCs w:val="20"/>
                <w:lang w:eastAsia="ko-KR"/>
              </w:rPr>
              <w:t>PDU Session Resource Failed to Setup List</w:t>
            </w:r>
          </w:p>
        </w:tc>
        <w:tc>
          <w:tcPr>
            <w:tcW w:w="1080" w:type="dxa"/>
          </w:tcPr>
          <w:p w14:paraId="3D4BC164"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1E46E41C"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i/>
                <w:sz w:val="18"/>
                <w:szCs w:val="20"/>
                <w:lang w:eastAsia="ko-KR"/>
              </w:rPr>
            </w:pPr>
            <w:r w:rsidRPr="004105D0">
              <w:rPr>
                <w:rFonts w:ascii="Arial" w:eastAsia="Times New Roman" w:hAnsi="Arial" w:cs="Arial"/>
                <w:i/>
                <w:sz w:val="18"/>
                <w:szCs w:val="20"/>
              </w:rPr>
              <w:t>0..1</w:t>
            </w:r>
          </w:p>
        </w:tc>
        <w:tc>
          <w:tcPr>
            <w:tcW w:w="1512" w:type="dxa"/>
            <w:shd w:val="clear" w:color="auto" w:fill="auto"/>
          </w:tcPr>
          <w:p w14:paraId="20A9C44A"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728" w:type="dxa"/>
          </w:tcPr>
          <w:p w14:paraId="2BDC149D"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350F9AAF"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YES</w:t>
            </w:r>
          </w:p>
        </w:tc>
        <w:tc>
          <w:tcPr>
            <w:tcW w:w="1080" w:type="dxa"/>
          </w:tcPr>
          <w:p w14:paraId="32AE08A3"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ignore</w:t>
            </w:r>
          </w:p>
        </w:tc>
      </w:tr>
      <w:tr w:rsidR="004105D0" w:rsidRPr="004105D0" w14:paraId="2E939215" w14:textId="77777777" w:rsidTr="004105D0">
        <w:tc>
          <w:tcPr>
            <w:tcW w:w="2160" w:type="dxa"/>
          </w:tcPr>
          <w:p w14:paraId="3C5FD866" w14:textId="77777777" w:rsidR="004105D0" w:rsidRPr="004105D0" w:rsidRDefault="004105D0" w:rsidP="004105D0">
            <w:pPr>
              <w:keepNext/>
              <w:keepLines/>
              <w:overflowPunct w:val="0"/>
              <w:autoSpaceDE w:val="0"/>
              <w:autoSpaceDN w:val="0"/>
              <w:adjustRightInd w:val="0"/>
              <w:spacing w:after="0"/>
              <w:ind w:left="72"/>
              <w:textAlignment w:val="baseline"/>
              <w:rPr>
                <w:rFonts w:ascii="Arial" w:eastAsia="Times New Roman" w:hAnsi="Arial"/>
                <w:sz w:val="18"/>
                <w:szCs w:val="20"/>
              </w:rPr>
            </w:pPr>
            <w:r w:rsidRPr="004105D0">
              <w:rPr>
                <w:rFonts w:ascii="Arial" w:eastAsia="Times New Roman" w:hAnsi="Arial"/>
                <w:b/>
                <w:sz w:val="18"/>
                <w:szCs w:val="20"/>
              </w:rPr>
              <w:t>&gt;PDU Session Resource Failed to Setup Item</w:t>
            </w:r>
          </w:p>
        </w:tc>
        <w:tc>
          <w:tcPr>
            <w:tcW w:w="1080" w:type="dxa"/>
          </w:tcPr>
          <w:p w14:paraId="43FD9F64"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p>
        </w:tc>
        <w:tc>
          <w:tcPr>
            <w:tcW w:w="1080" w:type="dxa"/>
          </w:tcPr>
          <w:p w14:paraId="73D88D1A"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bCs/>
                <w:i/>
                <w:sz w:val="18"/>
                <w:szCs w:val="18"/>
              </w:rPr>
              <w:t>1..&lt;maxnoofPDUSessions&gt;</w:t>
            </w:r>
          </w:p>
        </w:tc>
        <w:tc>
          <w:tcPr>
            <w:tcW w:w="1512" w:type="dxa"/>
            <w:shd w:val="clear" w:color="auto" w:fill="auto"/>
          </w:tcPr>
          <w:p w14:paraId="55AA0D1D"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728" w:type="dxa"/>
          </w:tcPr>
          <w:p w14:paraId="77C5F650"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008740AB"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cs="Arial"/>
                <w:sz w:val="18"/>
                <w:szCs w:val="20"/>
              </w:rPr>
              <w:t>-</w:t>
            </w:r>
          </w:p>
        </w:tc>
        <w:tc>
          <w:tcPr>
            <w:tcW w:w="1080" w:type="dxa"/>
          </w:tcPr>
          <w:p w14:paraId="5FC89F49"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4105D0" w:rsidRPr="004105D0" w14:paraId="24BF3482" w14:textId="77777777" w:rsidTr="004105D0">
        <w:tc>
          <w:tcPr>
            <w:tcW w:w="2160" w:type="dxa"/>
          </w:tcPr>
          <w:p w14:paraId="6E57F768" w14:textId="77777777" w:rsidR="004105D0" w:rsidRPr="004105D0" w:rsidRDefault="004105D0" w:rsidP="004105D0">
            <w:pPr>
              <w:keepNext/>
              <w:keepLines/>
              <w:overflowPunct w:val="0"/>
              <w:autoSpaceDE w:val="0"/>
              <w:autoSpaceDN w:val="0"/>
              <w:adjustRightInd w:val="0"/>
              <w:spacing w:after="0"/>
              <w:ind w:left="162"/>
              <w:textAlignment w:val="baseline"/>
              <w:rPr>
                <w:rFonts w:ascii="Arial" w:eastAsia="Times New Roman" w:hAnsi="Arial"/>
                <w:sz w:val="18"/>
                <w:szCs w:val="20"/>
              </w:rPr>
            </w:pPr>
            <w:r w:rsidRPr="004105D0">
              <w:rPr>
                <w:rFonts w:ascii="Arial" w:eastAsia="Times New Roman" w:hAnsi="Arial"/>
                <w:sz w:val="18"/>
                <w:szCs w:val="20"/>
              </w:rPr>
              <w:t>&gt;&gt;PDU Session ID</w:t>
            </w:r>
          </w:p>
        </w:tc>
        <w:tc>
          <w:tcPr>
            <w:tcW w:w="1080" w:type="dxa"/>
          </w:tcPr>
          <w:p w14:paraId="3FBB516F"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cs="Arial"/>
                <w:sz w:val="18"/>
                <w:szCs w:val="20"/>
              </w:rPr>
              <w:t>M</w:t>
            </w:r>
          </w:p>
        </w:tc>
        <w:tc>
          <w:tcPr>
            <w:tcW w:w="1080" w:type="dxa"/>
          </w:tcPr>
          <w:p w14:paraId="102FE485"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shd w:val="clear" w:color="auto" w:fill="auto"/>
          </w:tcPr>
          <w:p w14:paraId="185E89F3"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SimSun" w:hAnsi="Arial" w:cs="Arial"/>
                <w:sz w:val="18"/>
                <w:szCs w:val="20"/>
                <w:lang w:eastAsia="zh-CN"/>
              </w:rPr>
              <w:t>9.3.1.50</w:t>
            </w:r>
          </w:p>
        </w:tc>
        <w:tc>
          <w:tcPr>
            <w:tcW w:w="1728" w:type="dxa"/>
          </w:tcPr>
          <w:p w14:paraId="7DDEFBA0"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6E682CD9"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cs="Arial"/>
                <w:sz w:val="18"/>
                <w:szCs w:val="20"/>
              </w:rPr>
              <w:t>-</w:t>
            </w:r>
          </w:p>
        </w:tc>
        <w:tc>
          <w:tcPr>
            <w:tcW w:w="1080" w:type="dxa"/>
          </w:tcPr>
          <w:p w14:paraId="2D8D6743"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4105D0" w:rsidRPr="004105D0" w14:paraId="2CF8D054" w14:textId="77777777" w:rsidTr="004105D0">
        <w:tc>
          <w:tcPr>
            <w:tcW w:w="2160" w:type="dxa"/>
          </w:tcPr>
          <w:p w14:paraId="564E176C" w14:textId="77777777" w:rsidR="004105D0" w:rsidRPr="004105D0" w:rsidRDefault="004105D0" w:rsidP="004105D0">
            <w:pPr>
              <w:keepNext/>
              <w:keepLines/>
              <w:overflowPunct w:val="0"/>
              <w:autoSpaceDE w:val="0"/>
              <w:autoSpaceDN w:val="0"/>
              <w:adjustRightInd w:val="0"/>
              <w:spacing w:after="0"/>
              <w:ind w:left="162"/>
              <w:textAlignment w:val="baseline"/>
              <w:rPr>
                <w:rFonts w:ascii="Arial" w:eastAsia="Times New Roman" w:hAnsi="Arial"/>
                <w:sz w:val="18"/>
                <w:szCs w:val="20"/>
              </w:rPr>
            </w:pPr>
            <w:r w:rsidRPr="004105D0">
              <w:rPr>
                <w:rFonts w:ascii="Arial" w:eastAsia="Times New Roman" w:hAnsi="Arial"/>
                <w:sz w:val="18"/>
                <w:szCs w:val="20"/>
              </w:rPr>
              <w:t>&gt;&gt;Handover Resource Allocation Unsuccessful Transfer</w:t>
            </w:r>
          </w:p>
        </w:tc>
        <w:tc>
          <w:tcPr>
            <w:tcW w:w="1080" w:type="dxa"/>
          </w:tcPr>
          <w:p w14:paraId="0CE56CEB"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cs="Arial"/>
                <w:sz w:val="18"/>
                <w:szCs w:val="20"/>
              </w:rPr>
              <w:t>M</w:t>
            </w:r>
          </w:p>
        </w:tc>
        <w:tc>
          <w:tcPr>
            <w:tcW w:w="1080" w:type="dxa"/>
          </w:tcPr>
          <w:p w14:paraId="58902F50"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512" w:type="dxa"/>
            <w:shd w:val="clear" w:color="auto" w:fill="auto"/>
          </w:tcPr>
          <w:p w14:paraId="2E73F5E4"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SimSun" w:hAnsi="Arial" w:cs="Arial"/>
                <w:sz w:val="18"/>
                <w:szCs w:val="20"/>
                <w:lang w:eastAsia="zh-CN"/>
              </w:rPr>
              <w:t>OCTET STRING</w:t>
            </w:r>
          </w:p>
        </w:tc>
        <w:tc>
          <w:tcPr>
            <w:tcW w:w="1728" w:type="dxa"/>
          </w:tcPr>
          <w:p w14:paraId="31ACFFE6"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iCs/>
                <w:sz w:val="18"/>
                <w:szCs w:val="20"/>
              </w:rPr>
              <w:t xml:space="preserve">Containing the </w:t>
            </w:r>
            <w:r w:rsidRPr="004105D0">
              <w:rPr>
                <w:rFonts w:ascii="Arial" w:eastAsia="Times New Roman" w:hAnsi="Arial" w:cs="Arial"/>
                <w:bCs/>
                <w:i/>
                <w:iCs/>
                <w:sz w:val="18"/>
                <w:szCs w:val="20"/>
              </w:rPr>
              <w:t>Handover Resource Allocation Unsuccessful Transfer</w:t>
            </w:r>
            <w:r w:rsidRPr="004105D0">
              <w:rPr>
                <w:rFonts w:ascii="Arial" w:eastAsia="Times New Roman" w:hAnsi="Arial" w:cs="Arial"/>
                <w:bCs/>
                <w:iCs/>
                <w:sz w:val="18"/>
                <w:szCs w:val="20"/>
              </w:rPr>
              <w:t xml:space="preserve"> IE</w:t>
            </w:r>
            <w:r w:rsidRPr="004105D0">
              <w:rPr>
                <w:rFonts w:ascii="Arial" w:eastAsia="Times New Roman" w:hAnsi="Arial"/>
                <w:iCs/>
                <w:sz w:val="18"/>
                <w:szCs w:val="20"/>
              </w:rPr>
              <w:t xml:space="preserve"> specified in subclause 9.3.4.19.</w:t>
            </w:r>
          </w:p>
        </w:tc>
        <w:tc>
          <w:tcPr>
            <w:tcW w:w="1080" w:type="dxa"/>
          </w:tcPr>
          <w:p w14:paraId="54E1ECC0"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cs="Arial"/>
                <w:sz w:val="18"/>
                <w:szCs w:val="20"/>
              </w:rPr>
              <w:t>-</w:t>
            </w:r>
          </w:p>
        </w:tc>
        <w:tc>
          <w:tcPr>
            <w:tcW w:w="1080" w:type="dxa"/>
          </w:tcPr>
          <w:p w14:paraId="7A44658D"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4105D0" w:rsidRPr="004105D0" w14:paraId="12250774" w14:textId="77777777" w:rsidTr="004105D0">
        <w:tc>
          <w:tcPr>
            <w:tcW w:w="2160" w:type="dxa"/>
          </w:tcPr>
          <w:p w14:paraId="605CF4F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Target to Source Transparent Container</w:t>
            </w:r>
          </w:p>
        </w:tc>
        <w:tc>
          <w:tcPr>
            <w:tcW w:w="1080" w:type="dxa"/>
          </w:tcPr>
          <w:p w14:paraId="692E8863"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M</w:t>
            </w:r>
          </w:p>
        </w:tc>
        <w:tc>
          <w:tcPr>
            <w:tcW w:w="1080" w:type="dxa"/>
          </w:tcPr>
          <w:p w14:paraId="393323F1"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i/>
                <w:sz w:val="18"/>
                <w:szCs w:val="20"/>
              </w:rPr>
            </w:pPr>
          </w:p>
        </w:tc>
        <w:tc>
          <w:tcPr>
            <w:tcW w:w="1512" w:type="dxa"/>
          </w:tcPr>
          <w:p w14:paraId="79F6B68E"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9.3.1.21</w:t>
            </w:r>
          </w:p>
        </w:tc>
        <w:tc>
          <w:tcPr>
            <w:tcW w:w="1728" w:type="dxa"/>
          </w:tcPr>
          <w:p w14:paraId="08C655E8"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3BDA638C"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YES</w:t>
            </w:r>
          </w:p>
        </w:tc>
        <w:tc>
          <w:tcPr>
            <w:tcW w:w="1080" w:type="dxa"/>
          </w:tcPr>
          <w:p w14:paraId="4429C987"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sz w:val="18"/>
                <w:szCs w:val="20"/>
              </w:rPr>
            </w:pPr>
            <w:r w:rsidRPr="004105D0">
              <w:rPr>
                <w:rFonts w:ascii="Arial" w:eastAsia="Times New Roman" w:hAnsi="Arial"/>
                <w:sz w:val="18"/>
                <w:szCs w:val="20"/>
              </w:rPr>
              <w:t>reject</w:t>
            </w:r>
          </w:p>
        </w:tc>
      </w:tr>
      <w:tr w:rsidR="004105D0" w:rsidRPr="004105D0" w14:paraId="1CD0397F" w14:textId="77777777" w:rsidTr="004105D0">
        <w:tc>
          <w:tcPr>
            <w:tcW w:w="2160" w:type="dxa"/>
          </w:tcPr>
          <w:p w14:paraId="319BA49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sz w:val="18"/>
                <w:szCs w:val="20"/>
              </w:rPr>
              <w:t>Criticality Diagnostics</w:t>
            </w:r>
          </w:p>
        </w:tc>
        <w:tc>
          <w:tcPr>
            <w:tcW w:w="1080" w:type="dxa"/>
          </w:tcPr>
          <w:p w14:paraId="3B05F83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sz w:val="18"/>
                <w:szCs w:val="20"/>
              </w:rPr>
              <w:t>O</w:t>
            </w:r>
          </w:p>
        </w:tc>
        <w:tc>
          <w:tcPr>
            <w:tcW w:w="1080" w:type="dxa"/>
          </w:tcPr>
          <w:p w14:paraId="6F103B22"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i/>
                <w:sz w:val="18"/>
                <w:szCs w:val="20"/>
              </w:rPr>
            </w:pPr>
          </w:p>
        </w:tc>
        <w:tc>
          <w:tcPr>
            <w:tcW w:w="1512" w:type="dxa"/>
          </w:tcPr>
          <w:p w14:paraId="5CB9696E"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sz w:val="18"/>
                <w:szCs w:val="20"/>
              </w:rPr>
            </w:pPr>
            <w:r w:rsidRPr="004105D0">
              <w:rPr>
                <w:rFonts w:ascii="Arial" w:eastAsia="Times New Roman" w:hAnsi="Arial"/>
                <w:sz w:val="18"/>
                <w:szCs w:val="20"/>
              </w:rPr>
              <w:t>9.3.1.3</w:t>
            </w:r>
          </w:p>
        </w:tc>
        <w:tc>
          <w:tcPr>
            <w:tcW w:w="1728" w:type="dxa"/>
          </w:tcPr>
          <w:p w14:paraId="500E9852"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80" w:type="dxa"/>
          </w:tcPr>
          <w:p w14:paraId="5AF66930"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sz w:val="18"/>
                <w:szCs w:val="20"/>
              </w:rPr>
              <w:t>YES</w:t>
            </w:r>
          </w:p>
        </w:tc>
        <w:tc>
          <w:tcPr>
            <w:tcW w:w="1080" w:type="dxa"/>
          </w:tcPr>
          <w:p w14:paraId="3A2E49C1"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sz w:val="18"/>
                <w:szCs w:val="20"/>
              </w:rPr>
            </w:pPr>
            <w:r w:rsidRPr="004105D0">
              <w:rPr>
                <w:rFonts w:ascii="Arial" w:eastAsia="Times New Roman" w:hAnsi="Arial"/>
                <w:sz w:val="18"/>
                <w:szCs w:val="20"/>
              </w:rPr>
              <w:t>ignore</w:t>
            </w:r>
          </w:p>
        </w:tc>
      </w:tr>
      <w:tr w:rsidR="00F613E7" w:rsidRPr="004105D0" w14:paraId="56DE8B36" w14:textId="77777777" w:rsidTr="004105D0">
        <w:trPr>
          <w:ins w:id="89" w:author="Ericsson" w:date="2021-12-02T18:13:00Z"/>
        </w:trPr>
        <w:tc>
          <w:tcPr>
            <w:tcW w:w="2160" w:type="dxa"/>
          </w:tcPr>
          <w:p w14:paraId="46460753" w14:textId="481E0556" w:rsidR="00F613E7" w:rsidRPr="004105D0" w:rsidRDefault="00F613E7" w:rsidP="00F613E7">
            <w:pPr>
              <w:keepNext/>
              <w:keepLines/>
              <w:overflowPunct w:val="0"/>
              <w:autoSpaceDE w:val="0"/>
              <w:autoSpaceDN w:val="0"/>
              <w:adjustRightInd w:val="0"/>
              <w:spacing w:after="0"/>
              <w:textAlignment w:val="baseline"/>
              <w:rPr>
                <w:ins w:id="90" w:author="Ericsson" w:date="2021-12-02T18:13:00Z"/>
                <w:rFonts w:ascii="Arial" w:eastAsia="Times New Roman" w:hAnsi="Arial"/>
                <w:sz w:val="18"/>
                <w:szCs w:val="20"/>
              </w:rPr>
            </w:pPr>
            <w:ins w:id="91" w:author="Ericsson" w:date="2021-12-02T18:13:00Z">
              <w:r>
                <w:rPr>
                  <w:rFonts w:ascii="Arial" w:eastAsia="Times New Roman" w:hAnsi="Arial"/>
                  <w:sz w:val="18"/>
                  <w:szCs w:val="22"/>
                  <w:lang w:val="fr-FR" w:eastAsia="zh-CN"/>
                </w:rPr>
                <w:t>RedCap</w:t>
              </w:r>
              <w:r>
                <w:rPr>
                  <w:rFonts w:ascii="Arial" w:eastAsia="Times New Roman" w:hAnsi="Arial" w:hint="eastAsia"/>
                  <w:sz w:val="18"/>
                  <w:szCs w:val="22"/>
                  <w:lang w:val="fr-FR" w:eastAsia="zh-CN"/>
                </w:rPr>
                <w:t xml:space="preserve"> Indication</w:t>
              </w:r>
            </w:ins>
          </w:p>
        </w:tc>
        <w:tc>
          <w:tcPr>
            <w:tcW w:w="1080" w:type="dxa"/>
          </w:tcPr>
          <w:p w14:paraId="0793DFB6" w14:textId="42BF9CC4" w:rsidR="00F613E7" w:rsidRPr="004105D0" w:rsidRDefault="00F613E7" w:rsidP="00F613E7">
            <w:pPr>
              <w:keepNext/>
              <w:keepLines/>
              <w:overflowPunct w:val="0"/>
              <w:autoSpaceDE w:val="0"/>
              <w:autoSpaceDN w:val="0"/>
              <w:adjustRightInd w:val="0"/>
              <w:spacing w:after="0"/>
              <w:textAlignment w:val="baseline"/>
              <w:rPr>
                <w:ins w:id="92" w:author="Ericsson" w:date="2021-12-02T18:13:00Z"/>
                <w:rFonts w:ascii="Arial" w:eastAsia="Times New Roman" w:hAnsi="Arial"/>
                <w:sz w:val="18"/>
                <w:szCs w:val="20"/>
              </w:rPr>
            </w:pPr>
            <w:ins w:id="93" w:author="Ericsson" w:date="2021-12-02T18:13:00Z">
              <w:r>
                <w:rPr>
                  <w:rFonts w:ascii="Arial" w:eastAsia="Times New Roman" w:hAnsi="Arial" w:hint="eastAsia"/>
                  <w:sz w:val="18"/>
                  <w:szCs w:val="22"/>
                  <w:lang w:val="en-US" w:eastAsia="zh-CN"/>
                </w:rPr>
                <w:t>O</w:t>
              </w:r>
            </w:ins>
          </w:p>
        </w:tc>
        <w:tc>
          <w:tcPr>
            <w:tcW w:w="1080" w:type="dxa"/>
          </w:tcPr>
          <w:p w14:paraId="4EF9F373" w14:textId="77777777" w:rsidR="00F613E7" w:rsidRPr="004105D0" w:rsidRDefault="00F613E7" w:rsidP="00F613E7">
            <w:pPr>
              <w:keepNext/>
              <w:keepLines/>
              <w:overflowPunct w:val="0"/>
              <w:autoSpaceDE w:val="0"/>
              <w:autoSpaceDN w:val="0"/>
              <w:adjustRightInd w:val="0"/>
              <w:spacing w:after="0"/>
              <w:textAlignment w:val="baseline"/>
              <w:rPr>
                <w:ins w:id="94" w:author="Ericsson" w:date="2021-12-02T18:13:00Z"/>
                <w:rFonts w:ascii="Arial" w:eastAsia="Times New Roman" w:hAnsi="Arial" w:cs="Arial"/>
                <w:i/>
                <w:sz w:val="18"/>
                <w:szCs w:val="20"/>
              </w:rPr>
            </w:pPr>
          </w:p>
        </w:tc>
        <w:tc>
          <w:tcPr>
            <w:tcW w:w="1512" w:type="dxa"/>
          </w:tcPr>
          <w:p w14:paraId="65FD74AB" w14:textId="7E613FC3" w:rsidR="00F613E7" w:rsidRPr="004105D0" w:rsidRDefault="00C54837" w:rsidP="00F613E7">
            <w:pPr>
              <w:keepNext/>
              <w:keepLines/>
              <w:overflowPunct w:val="0"/>
              <w:autoSpaceDE w:val="0"/>
              <w:autoSpaceDN w:val="0"/>
              <w:adjustRightInd w:val="0"/>
              <w:spacing w:after="0"/>
              <w:textAlignment w:val="baseline"/>
              <w:rPr>
                <w:ins w:id="95" w:author="Ericsson" w:date="2021-12-02T18:13:00Z"/>
                <w:rFonts w:ascii="Arial" w:eastAsia="Times New Roman" w:hAnsi="Arial"/>
                <w:sz w:val="18"/>
                <w:szCs w:val="20"/>
              </w:rPr>
            </w:pPr>
            <w:ins w:id="96" w:author="Ericsson" w:date="2021-12-06T16:10:00Z">
              <w:r>
                <w:rPr>
                  <w:rFonts w:ascii="Arial" w:eastAsia="Times New Roman" w:hAnsi="Arial"/>
                  <w:sz w:val="18"/>
                  <w:szCs w:val="20"/>
                </w:rPr>
                <w:t>9.3.1.a</w:t>
              </w:r>
            </w:ins>
          </w:p>
        </w:tc>
        <w:tc>
          <w:tcPr>
            <w:tcW w:w="1728" w:type="dxa"/>
          </w:tcPr>
          <w:p w14:paraId="4771A18E" w14:textId="589FAF9B" w:rsidR="00F613E7" w:rsidRPr="004105D0" w:rsidRDefault="00F613E7" w:rsidP="00F613E7">
            <w:pPr>
              <w:keepNext/>
              <w:keepLines/>
              <w:overflowPunct w:val="0"/>
              <w:autoSpaceDE w:val="0"/>
              <w:autoSpaceDN w:val="0"/>
              <w:adjustRightInd w:val="0"/>
              <w:spacing w:after="0"/>
              <w:textAlignment w:val="baseline"/>
              <w:rPr>
                <w:ins w:id="97" w:author="Ericsson" w:date="2021-12-02T18:13:00Z"/>
                <w:rFonts w:ascii="Arial" w:eastAsia="Times New Roman" w:hAnsi="Arial" w:cs="Arial"/>
                <w:sz w:val="18"/>
                <w:szCs w:val="20"/>
              </w:rPr>
            </w:pPr>
          </w:p>
        </w:tc>
        <w:tc>
          <w:tcPr>
            <w:tcW w:w="1080" w:type="dxa"/>
          </w:tcPr>
          <w:p w14:paraId="6D4FB1D4" w14:textId="68A7D1C0" w:rsidR="00F613E7" w:rsidRPr="004105D0" w:rsidRDefault="00F613E7" w:rsidP="00F613E7">
            <w:pPr>
              <w:keepNext/>
              <w:keepLines/>
              <w:overflowPunct w:val="0"/>
              <w:autoSpaceDE w:val="0"/>
              <w:autoSpaceDN w:val="0"/>
              <w:adjustRightInd w:val="0"/>
              <w:spacing w:after="0"/>
              <w:jc w:val="center"/>
              <w:textAlignment w:val="baseline"/>
              <w:rPr>
                <w:ins w:id="98" w:author="Ericsson" w:date="2021-12-02T18:13:00Z"/>
                <w:rFonts w:ascii="Arial" w:eastAsia="Times New Roman" w:hAnsi="Arial"/>
                <w:sz w:val="18"/>
                <w:szCs w:val="20"/>
              </w:rPr>
            </w:pPr>
            <w:ins w:id="99" w:author="Ericsson" w:date="2021-12-02T18:13:00Z">
              <w:r>
                <w:rPr>
                  <w:rFonts w:ascii="Arial" w:eastAsia="Times New Roman" w:hAnsi="Arial" w:hint="eastAsia"/>
                  <w:sz w:val="18"/>
                  <w:szCs w:val="22"/>
                  <w:lang w:val="en-US" w:eastAsia="zh-CN"/>
                </w:rPr>
                <w:t>YES</w:t>
              </w:r>
            </w:ins>
          </w:p>
        </w:tc>
        <w:tc>
          <w:tcPr>
            <w:tcW w:w="1080" w:type="dxa"/>
          </w:tcPr>
          <w:p w14:paraId="25660BC7" w14:textId="0926A52C" w:rsidR="00F613E7" w:rsidRPr="004105D0" w:rsidRDefault="00F613E7" w:rsidP="00F613E7">
            <w:pPr>
              <w:keepNext/>
              <w:keepLines/>
              <w:overflowPunct w:val="0"/>
              <w:autoSpaceDE w:val="0"/>
              <w:autoSpaceDN w:val="0"/>
              <w:adjustRightInd w:val="0"/>
              <w:spacing w:after="0"/>
              <w:jc w:val="center"/>
              <w:textAlignment w:val="baseline"/>
              <w:rPr>
                <w:ins w:id="100" w:author="Ericsson" w:date="2021-12-02T18:13:00Z"/>
                <w:rFonts w:ascii="Arial" w:eastAsia="Times New Roman" w:hAnsi="Arial"/>
                <w:sz w:val="18"/>
                <w:szCs w:val="20"/>
              </w:rPr>
            </w:pPr>
            <w:ins w:id="101" w:author="Ericsson" w:date="2021-12-02T18:13:00Z">
              <w:r>
                <w:rPr>
                  <w:rFonts w:ascii="Arial" w:eastAsia="Times New Roman" w:hAnsi="Arial" w:hint="eastAsia"/>
                  <w:sz w:val="18"/>
                  <w:szCs w:val="22"/>
                  <w:lang w:val="en-US" w:eastAsia="zh-CN"/>
                </w:rPr>
                <w:t>ignore</w:t>
              </w:r>
            </w:ins>
          </w:p>
        </w:tc>
      </w:tr>
    </w:tbl>
    <w:p w14:paraId="7B3A8271" w14:textId="77777777" w:rsidR="004105D0" w:rsidRPr="004105D0" w:rsidRDefault="004105D0" w:rsidP="004105D0">
      <w:pPr>
        <w:overflowPunct w:val="0"/>
        <w:autoSpaceDE w:val="0"/>
        <w:autoSpaceDN w:val="0"/>
        <w:adjustRightInd w:val="0"/>
        <w:spacing w:after="180"/>
        <w:textAlignment w:val="baseline"/>
        <w:rPr>
          <w:rFonts w:eastAsia="Times New Roman"/>
          <w:sz w:val="20"/>
          <w:szCs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105D0" w:rsidRPr="004105D0" w14:paraId="24A5A6ED" w14:textId="77777777" w:rsidTr="004105D0">
        <w:tc>
          <w:tcPr>
            <w:tcW w:w="3528" w:type="dxa"/>
          </w:tcPr>
          <w:p w14:paraId="0EAB29EE"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Range bound</w:t>
            </w:r>
          </w:p>
        </w:tc>
        <w:tc>
          <w:tcPr>
            <w:tcW w:w="6192" w:type="dxa"/>
          </w:tcPr>
          <w:p w14:paraId="5774531F" w14:textId="77777777" w:rsidR="004105D0" w:rsidRPr="004105D0" w:rsidRDefault="004105D0" w:rsidP="004105D0">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4105D0">
              <w:rPr>
                <w:rFonts w:ascii="Arial" w:eastAsia="Times New Roman" w:hAnsi="Arial" w:cs="Arial"/>
                <w:b/>
                <w:sz w:val="18"/>
                <w:szCs w:val="20"/>
              </w:rPr>
              <w:t>Explanation</w:t>
            </w:r>
          </w:p>
        </w:tc>
      </w:tr>
      <w:tr w:rsidR="004105D0" w:rsidRPr="004105D0" w14:paraId="3AE33C57" w14:textId="77777777" w:rsidTr="004105D0">
        <w:tc>
          <w:tcPr>
            <w:tcW w:w="3528" w:type="dxa"/>
          </w:tcPr>
          <w:p w14:paraId="0201A3B3"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maxnoofPDUSessions</w:t>
            </w:r>
          </w:p>
        </w:tc>
        <w:tc>
          <w:tcPr>
            <w:tcW w:w="6192" w:type="dxa"/>
          </w:tcPr>
          <w:p w14:paraId="13F1B617" w14:textId="77777777" w:rsidR="004105D0" w:rsidRPr="004105D0" w:rsidRDefault="004105D0" w:rsidP="004105D0">
            <w:pPr>
              <w:keepNext/>
              <w:keepLines/>
              <w:overflowPunct w:val="0"/>
              <w:autoSpaceDE w:val="0"/>
              <w:autoSpaceDN w:val="0"/>
              <w:adjustRightInd w:val="0"/>
              <w:spacing w:after="0"/>
              <w:textAlignment w:val="baseline"/>
              <w:rPr>
                <w:rFonts w:ascii="Arial" w:eastAsia="Times New Roman" w:hAnsi="Arial" w:cs="Arial"/>
                <w:sz w:val="18"/>
                <w:szCs w:val="20"/>
              </w:rPr>
            </w:pPr>
            <w:r w:rsidRPr="004105D0">
              <w:rPr>
                <w:rFonts w:ascii="Arial" w:eastAsia="Times New Roman" w:hAnsi="Arial"/>
                <w:sz w:val="18"/>
                <w:szCs w:val="20"/>
              </w:rPr>
              <w:t xml:space="preserve">Maximum no. of PDU sessions allowed towards one UE. Value is </w:t>
            </w:r>
            <w:r w:rsidRPr="004105D0">
              <w:rPr>
                <w:rFonts w:ascii="Arial" w:eastAsia="SimSun" w:hAnsi="Arial" w:hint="eastAsia"/>
                <w:sz w:val="18"/>
                <w:szCs w:val="20"/>
                <w:lang w:eastAsia="zh-CN"/>
              </w:rPr>
              <w:t>256</w:t>
            </w:r>
            <w:r w:rsidRPr="004105D0">
              <w:rPr>
                <w:rFonts w:ascii="Arial" w:eastAsia="Times New Roman" w:hAnsi="Arial"/>
                <w:sz w:val="18"/>
                <w:szCs w:val="20"/>
              </w:rPr>
              <w:t>.</w:t>
            </w:r>
          </w:p>
        </w:tc>
      </w:tr>
    </w:tbl>
    <w:p w14:paraId="5388C4D1" w14:textId="6F06668A" w:rsidR="004105D0" w:rsidRDefault="004105D0" w:rsidP="00376E8C">
      <w:pPr>
        <w:spacing w:after="160" w:line="259" w:lineRule="auto"/>
        <w:rPr>
          <w:rFonts w:asciiTheme="minorHAnsi" w:eastAsiaTheme="minorEastAsia" w:hAnsiTheme="minorHAnsi" w:cstheme="minorBidi"/>
          <w:b/>
          <w:bCs/>
          <w:szCs w:val="22"/>
          <w:lang w:eastAsia="en-US"/>
        </w:rPr>
      </w:pPr>
    </w:p>
    <w:p w14:paraId="712872E8" w14:textId="77777777" w:rsidR="004105D0" w:rsidRPr="00376E8C" w:rsidRDefault="004105D0" w:rsidP="004105D0">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57F5583C" w14:textId="77777777" w:rsidR="00FC0D3F" w:rsidRPr="001D2E49" w:rsidRDefault="00FC0D3F" w:rsidP="00F97DD1">
      <w:pPr>
        <w:pStyle w:val="Heading4"/>
        <w:numPr>
          <w:ilvl w:val="0"/>
          <w:numId w:val="0"/>
        </w:numPr>
        <w:ind w:left="864"/>
      </w:pPr>
      <w:bookmarkStart w:id="102" w:name="_Toc20955100"/>
      <w:bookmarkStart w:id="103" w:name="_Toc29503546"/>
      <w:bookmarkStart w:id="104" w:name="_Toc29504130"/>
      <w:bookmarkStart w:id="105" w:name="_Toc29504714"/>
      <w:bookmarkStart w:id="106" w:name="_Toc36553160"/>
      <w:bookmarkStart w:id="107" w:name="_Toc36554887"/>
      <w:bookmarkStart w:id="108" w:name="_Toc45652193"/>
      <w:bookmarkStart w:id="109" w:name="_Toc45658625"/>
      <w:bookmarkStart w:id="110" w:name="_Toc45720445"/>
      <w:bookmarkStart w:id="111" w:name="_Toc45798325"/>
      <w:bookmarkStart w:id="112" w:name="_Toc45897714"/>
      <w:bookmarkStart w:id="113" w:name="_Toc51745918"/>
      <w:bookmarkStart w:id="114" w:name="_Toc64446182"/>
      <w:bookmarkStart w:id="115" w:name="_Toc73982052"/>
      <w:bookmarkStart w:id="116" w:name="_Toc81304636"/>
      <w:r w:rsidRPr="001D2E49">
        <w:lastRenderedPageBreak/>
        <w:t>9.2.3.8</w:t>
      </w:r>
      <w:r w:rsidRPr="001D2E49">
        <w:tab/>
        <w:t>PATH SWITCH REQUEST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A46CB70" w14:textId="77777777" w:rsidR="00FC0D3F" w:rsidRPr="001D2E49" w:rsidRDefault="00FC0D3F" w:rsidP="00F460A6">
      <w:pPr>
        <w:keepNext/>
      </w:pPr>
      <w:r w:rsidRPr="001D2E49">
        <w:t>This message is sent by the NG-RAN node to inform the AMF of the new serving NG-RAN node and to transfer some NG-U DL tunnel termination point(s) to the SMF via the AMF for one or multiple PDU session resources.</w:t>
      </w:r>
    </w:p>
    <w:p w14:paraId="08F77922" w14:textId="77777777" w:rsidR="00FC0D3F" w:rsidRPr="001D2E49" w:rsidRDefault="00FC0D3F" w:rsidP="00F460A6">
      <w:pPr>
        <w:keepNext/>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0D3F" w:rsidRPr="001D2E49" w14:paraId="1D461E7E" w14:textId="77777777" w:rsidTr="00F460A6">
        <w:tc>
          <w:tcPr>
            <w:tcW w:w="2160" w:type="dxa"/>
          </w:tcPr>
          <w:p w14:paraId="18EEC121" w14:textId="77777777" w:rsidR="00FC0D3F" w:rsidRPr="001D2E49" w:rsidRDefault="00FC0D3F" w:rsidP="00FC0D3F">
            <w:pPr>
              <w:pStyle w:val="TAH"/>
              <w:rPr>
                <w:rFonts w:cs="Arial"/>
                <w:lang w:eastAsia="ja-JP"/>
              </w:rPr>
            </w:pPr>
            <w:r w:rsidRPr="001D2E49">
              <w:rPr>
                <w:rFonts w:cs="Arial"/>
                <w:lang w:eastAsia="ja-JP"/>
              </w:rPr>
              <w:t>IE/Group Name</w:t>
            </w:r>
          </w:p>
        </w:tc>
        <w:tc>
          <w:tcPr>
            <w:tcW w:w="1080" w:type="dxa"/>
          </w:tcPr>
          <w:p w14:paraId="1A73D62C" w14:textId="77777777" w:rsidR="00FC0D3F" w:rsidRPr="001D2E49" w:rsidRDefault="00FC0D3F" w:rsidP="00FC0D3F">
            <w:pPr>
              <w:pStyle w:val="TAH"/>
              <w:rPr>
                <w:rFonts w:cs="Arial"/>
                <w:lang w:eastAsia="ja-JP"/>
              </w:rPr>
            </w:pPr>
            <w:r w:rsidRPr="001D2E49">
              <w:rPr>
                <w:rFonts w:cs="Arial"/>
                <w:lang w:eastAsia="ja-JP"/>
              </w:rPr>
              <w:t>Presence</w:t>
            </w:r>
          </w:p>
        </w:tc>
        <w:tc>
          <w:tcPr>
            <w:tcW w:w="1080" w:type="dxa"/>
          </w:tcPr>
          <w:p w14:paraId="68EC1EE3" w14:textId="77777777" w:rsidR="00FC0D3F" w:rsidRPr="001D2E49" w:rsidRDefault="00FC0D3F" w:rsidP="00FC0D3F">
            <w:pPr>
              <w:pStyle w:val="TAH"/>
              <w:rPr>
                <w:rFonts w:cs="Arial"/>
                <w:lang w:eastAsia="ja-JP"/>
              </w:rPr>
            </w:pPr>
            <w:r w:rsidRPr="001D2E49">
              <w:rPr>
                <w:rFonts w:cs="Arial"/>
                <w:lang w:eastAsia="ja-JP"/>
              </w:rPr>
              <w:t>Range</w:t>
            </w:r>
          </w:p>
        </w:tc>
        <w:tc>
          <w:tcPr>
            <w:tcW w:w="1512" w:type="dxa"/>
          </w:tcPr>
          <w:p w14:paraId="4569E08D" w14:textId="77777777" w:rsidR="00FC0D3F" w:rsidRPr="001D2E49" w:rsidRDefault="00FC0D3F" w:rsidP="00FC0D3F">
            <w:pPr>
              <w:pStyle w:val="TAH"/>
              <w:rPr>
                <w:rFonts w:cs="Arial"/>
                <w:lang w:eastAsia="ja-JP"/>
              </w:rPr>
            </w:pPr>
            <w:r w:rsidRPr="001D2E49">
              <w:rPr>
                <w:rFonts w:cs="Arial"/>
                <w:lang w:eastAsia="ja-JP"/>
              </w:rPr>
              <w:t>IE type and reference</w:t>
            </w:r>
          </w:p>
        </w:tc>
        <w:tc>
          <w:tcPr>
            <w:tcW w:w="1728" w:type="dxa"/>
          </w:tcPr>
          <w:p w14:paraId="09D86541" w14:textId="77777777" w:rsidR="00FC0D3F" w:rsidRPr="001D2E49" w:rsidRDefault="00FC0D3F" w:rsidP="00FC0D3F">
            <w:pPr>
              <w:pStyle w:val="TAH"/>
              <w:rPr>
                <w:rFonts w:cs="Arial"/>
                <w:lang w:eastAsia="ja-JP"/>
              </w:rPr>
            </w:pPr>
            <w:r w:rsidRPr="001D2E49">
              <w:rPr>
                <w:rFonts w:cs="Arial"/>
                <w:lang w:eastAsia="ja-JP"/>
              </w:rPr>
              <w:t>Semantics description</w:t>
            </w:r>
          </w:p>
        </w:tc>
        <w:tc>
          <w:tcPr>
            <w:tcW w:w="1080" w:type="dxa"/>
          </w:tcPr>
          <w:p w14:paraId="4DB134E5" w14:textId="77777777" w:rsidR="00FC0D3F" w:rsidRPr="001D2E49" w:rsidRDefault="00FC0D3F" w:rsidP="00FC0D3F">
            <w:pPr>
              <w:pStyle w:val="TAH"/>
              <w:rPr>
                <w:rFonts w:cs="Arial"/>
                <w:lang w:eastAsia="ja-JP"/>
              </w:rPr>
            </w:pPr>
            <w:r w:rsidRPr="001D2E49">
              <w:rPr>
                <w:rFonts w:cs="Arial"/>
                <w:lang w:eastAsia="ja-JP"/>
              </w:rPr>
              <w:t>Criticality</w:t>
            </w:r>
          </w:p>
        </w:tc>
        <w:tc>
          <w:tcPr>
            <w:tcW w:w="1080" w:type="dxa"/>
          </w:tcPr>
          <w:p w14:paraId="22471D92" w14:textId="77777777" w:rsidR="00FC0D3F" w:rsidRPr="001D2E49" w:rsidRDefault="00FC0D3F" w:rsidP="00FC0D3F">
            <w:pPr>
              <w:pStyle w:val="TAH"/>
              <w:rPr>
                <w:rFonts w:cs="Arial"/>
                <w:b w:val="0"/>
                <w:lang w:eastAsia="ja-JP"/>
              </w:rPr>
            </w:pPr>
            <w:r w:rsidRPr="001D2E49">
              <w:rPr>
                <w:rFonts w:cs="Arial"/>
                <w:lang w:eastAsia="ja-JP"/>
              </w:rPr>
              <w:t>Assigned Criticality</w:t>
            </w:r>
          </w:p>
        </w:tc>
      </w:tr>
      <w:tr w:rsidR="00FC0D3F" w:rsidRPr="001D2E49" w14:paraId="7BA65FCF" w14:textId="77777777" w:rsidTr="00F460A6">
        <w:tc>
          <w:tcPr>
            <w:tcW w:w="2160" w:type="dxa"/>
          </w:tcPr>
          <w:p w14:paraId="260C80F2" w14:textId="77777777" w:rsidR="00FC0D3F" w:rsidRPr="001D2E49" w:rsidRDefault="00FC0D3F" w:rsidP="00FC0D3F">
            <w:pPr>
              <w:pStyle w:val="TAL"/>
              <w:rPr>
                <w:rFonts w:cs="Arial"/>
                <w:lang w:eastAsia="ja-JP"/>
              </w:rPr>
            </w:pPr>
            <w:r w:rsidRPr="001D2E49">
              <w:t>Message Type</w:t>
            </w:r>
          </w:p>
        </w:tc>
        <w:tc>
          <w:tcPr>
            <w:tcW w:w="1080" w:type="dxa"/>
          </w:tcPr>
          <w:p w14:paraId="48BB8E18" w14:textId="77777777" w:rsidR="00FC0D3F" w:rsidRPr="001D2E49" w:rsidRDefault="00FC0D3F" w:rsidP="00FC0D3F">
            <w:pPr>
              <w:pStyle w:val="TAL"/>
              <w:rPr>
                <w:rFonts w:cs="Arial"/>
                <w:lang w:eastAsia="ja-JP"/>
              </w:rPr>
            </w:pPr>
            <w:r w:rsidRPr="001D2E49">
              <w:t>M</w:t>
            </w:r>
          </w:p>
        </w:tc>
        <w:tc>
          <w:tcPr>
            <w:tcW w:w="1080" w:type="dxa"/>
          </w:tcPr>
          <w:p w14:paraId="5E4701D0" w14:textId="77777777" w:rsidR="00FC0D3F" w:rsidRPr="001D2E49" w:rsidRDefault="00FC0D3F" w:rsidP="00FC0D3F">
            <w:pPr>
              <w:pStyle w:val="TAL"/>
              <w:rPr>
                <w:rFonts w:cs="Arial"/>
                <w:lang w:eastAsia="ja-JP"/>
              </w:rPr>
            </w:pPr>
          </w:p>
        </w:tc>
        <w:tc>
          <w:tcPr>
            <w:tcW w:w="1512" w:type="dxa"/>
          </w:tcPr>
          <w:p w14:paraId="651D7342" w14:textId="77777777" w:rsidR="00FC0D3F" w:rsidRPr="001D2E49" w:rsidRDefault="00FC0D3F" w:rsidP="00FC0D3F">
            <w:pPr>
              <w:pStyle w:val="TAL"/>
              <w:rPr>
                <w:rFonts w:cs="Arial"/>
                <w:lang w:eastAsia="ja-JP"/>
              </w:rPr>
            </w:pPr>
            <w:r w:rsidRPr="001D2E49">
              <w:rPr>
                <w:rFonts w:cs="Arial"/>
                <w:szCs w:val="18"/>
                <w:lang w:eastAsia="ja-JP"/>
              </w:rPr>
              <w:t>9.3.1.1</w:t>
            </w:r>
          </w:p>
        </w:tc>
        <w:tc>
          <w:tcPr>
            <w:tcW w:w="1728" w:type="dxa"/>
          </w:tcPr>
          <w:p w14:paraId="35DB9DFE" w14:textId="77777777" w:rsidR="00FC0D3F" w:rsidRPr="001D2E49" w:rsidRDefault="00FC0D3F" w:rsidP="00FC0D3F">
            <w:pPr>
              <w:pStyle w:val="TAL"/>
              <w:rPr>
                <w:rFonts w:cs="Arial"/>
                <w:lang w:eastAsia="ja-JP"/>
              </w:rPr>
            </w:pPr>
          </w:p>
        </w:tc>
        <w:tc>
          <w:tcPr>
            <w:tcW w:w="1080" w:type="dxa"/>
          </w:tcPr>
          <w:p w14:paraId="4548EC25" w14:textId="77777777" w:rsidR="00FC0D3F" w:rsidRPr="001D2E49" w:rsidRDefault="00FC0D3F" w:rsidP="00FC0D3F">
            <w:pPr>
              <w:pStyle w:val="TAL"/>
              <w:jc w:val="center"/>
              <w:rPr>
                <w:rFonts w:cs="Arial"/>
                <w:lang w:eastAsia="ja-JP"/>
              </w:rPr>
            </w:pPr>
            <w:r w:rsidRPr="001D2E49">
              <w:t>YES</w:t>
            </w:r>
          </w:p>
        </w:tc>
        <w:tc>
          <w:tcPr>
            <w:tcW w:w="1080" w:type="dxa"/>
          </w:tcPr>
          <w:p w14:paraId="19981D3D" w14:textId="77777777" w:rsidR="00FC0D3F" w:rsidRPr="001D2E49" w:rsidRDefault="00FC0D3F" w:rsidP="00FC0D3F">
            <w:pPr>
              <w:pStyle w:val="TAL"/>
              <w:jc w:val="center"/>
              <w:rPr>
                <w:rFonts w:cs="Arial"/>
                <w:lang w:eastAsia="ja-JP"/>
              </w:rPr>
            </w:pPr>
            <w:r w:rsidRPr="001D2E49">
              <w:t>reject</w:t>
            </w:r>
          </w:p>
        </w:tc>
      </w:tr>
      <w:tr w:rsidR="00FC0D3F" w:rsidRPr="001D2E49" w14:paraId="57FBD32F" w14:textId="77777777" w:rsidTr="00F460A6">
        <w:tc>
          <w:tcPr>
            <w:tcW w:w="2160" w:type="dxa"/>
          </w:tcPr>
          <w:p w14:paraId="38B6804F" w14:textId="77777777" w:rsidR="00FC0D3F" w:rsidRPr="001D2E49" w:rsidRDefault="00FC0D3F" w:rsidP="00FC0D3F">
            <w:pPr>
              <w:pStyle w:val="TAL"/>
              <w:rPr>
                <w:rFonts w:eastAsia="MS Mincho" w:cs="Arial"/>
                <w:lang w:eastAsia="ja-JP"/>
              </w:rPr>
            </w:pPr>
            <w:r w:rsidRPr="001D2E49">
              <w:rPr>
                <w:rFonts w:eastAsia="Batang"/>
                <w:bCs/>
              </w:rPr>
              <w:t>RAN</w:t>
            </w:r>
            <w:r w:rsidRPr="001D2E49">
              <w:rPr>
                <w:bCs/>
              </w:rPr>
              <w:t xml:space="preserve"> UE NGAP ID</w:t>
            </w:r>
          </w:p>
        </w:tc>
        <w:tc>
          <w:tcPr>
            <w:tcW w:w="1080" w:type="dxa"/>
          </w:tcPr>
          <w:p w14:paraId="4C653722" w14:textId="77777777" w:rsidR="00FC0D3F" w:rsidRPr="001D2E49" w:rsidRDefault="00FC0D3F" w:rsidP="00FC0D3F">
            <w:pPr>
              <w:pStyle w:val="TAL"/>
              <w:rPr>
                <w:rFonts w:eastAsia="MS Mincho" w:cs="Arial"/>
                <w:lang w:eastAsia="ja-JP"/>
              </w:rPr>
            </w:pPr>
            <w:r w:rsidRPr="001D2E49">
              <w:t>M</w:t>
            </w:r>
          </w:p>
        </w:tc>
        <w:tc>
          <w:tcPr>
            <w:tcW w:w="1080" w:type="dxa"/>
          </w:tcPr>
          <w:p w14:paraId="6200E46C" w14:textId="77777777" w:rsidR="00FC0D3F" w:rsidRPr="001D2E49" w:rsidRDefault="00FC0D3F" w:rsidP="00FC0D3F">
            <w:pPr>
              <w:pStyle w:val="TAL"/>
              <w:rPr>
                <w:rFonts w:cs="Arial"/>
                <w:lang w:eastAsia="ja-JP"/>
              </w:rPr>
            </w:pPr>
          </w:p>
        </w:tc>
        <w:tc>
          <w:tcPr>
            <w:tcW w:w="1512" w:type="dxa"/>
          </w:tcPr>
          <w:p w14:paraId="5747F19A" w14:textId="77777777" w:rsidR="00FC0D3F" w:rsidRPr="001D2E49" w:rsidRDefault="00FC0D3F" w:rsidP="00FC0D3F">
            <w:pPr>
              <w:pStyle w:val="TAL"/>
              <w:rPr>
                <w:rFonts w:cs="Arial"/>
                <w:lang w:eastAsia="ja-JP"/>
              </w:rPr>
            </w:pPr>
            <w:r w:rsidRPr="001D2E49">
              <w:rPr>
                <w:rFonts w:cs="Arial"/>
                <w:szCs w:val="18"/>
                <w:lang w:eastAsia="ja-JP"/>
              </w:rPr>
              <w:t>9.3.3.2</w:t>
            </w:r>
          </w:p>
        </w:tc>
        <w:tc>
          <w:tcPr>
            <w:tcW w:w="1728" w:type="dxa"/>
          </w:tcPr>
          <w:p w14:paraId="7E0C9023" w14:textId="77777777" w:rsidR="00FC0D3F" w:rsidRPr="001D2E49" w:rsidRDefault="00FC0D3F" w:rsidP="00FC0D3F">
            <w:pPr>
              <w:pStyle w:val="TAL"/>
              <w:rPr>
                <w:rFonts w:cs="Arial"/>
                <w:lang w:eastAsia="ja-JP"/>
              </w:rPr>
            </w:pPr>
          </w:p>
        </w:tc>
        <w:tc>
          <w:tcPr>
            <w:tcW w:w="1080" w:type="dxa"/>
          </w:tcPr>
          <w:p w14:paraId="43027DD5" w14:textId="77777777" w:rsidR="00FC0D3F" w:rsidRPr="001D2E49" w:rsidRDefault="00FC0D3F" w:rsidP="00FC0D3F">
            <w:pPr>
              <w:pStyle w:val="TAL"/>
              <w:jc w:val="center"/>
              <w:rPr>
                <w:rFonts w:eastAsia="MS Mincho" w:cs="Arial"/>
                <w:lang w:eastAsia="ja-JP"/>
              </w:rPr>
            </w:pPr>
            <w:r w:rsidRPr="001D2E49">
              <w:t>YES</w:t>
            </w:r>
          </w:p>
        </w:tc>
        <w:tc>
          <w:tcPr>
            <w:tcW w:w="1080" w:type="dxa"/>
          </w:tcPr>
          <w:p w14:paraId="51A23C9A" w14:textId="77777777" w:rsidR="00FC0D3F" w:rsidRPr="001D2E49" w:rsidRDefault="00FC0D3F" w:rsidP="00FC0D3F">
            <w:pPr>
              <w:pStyle w:val="TAL"/>
              <w:jc w:val="center"/>
              <w:rPr>
                <w:rFonts w:cs="Arial"/>
                <w:lang w:eastAsia="ja-JP"/>
              </w:rPr>
            </w:pPr>
            <w:r w:rsidRPr="001D2E49">
              <w:t>reject</w:t>
            </w:r>
          </w:p>
        </w:tc>
      </w:tr>
      <w:tr w:rsidR="00FC0D3F" w:rsidRPr="001D2E49" w14:paraId="2D167930" w14:textId="77777777" w:rsidTr="00F460A6">
        <w:tc>
          <w:tcPr>
            <w:tcW w:w="2160" w:type="dxa"/>
          </w:tcPr>
          <w:p w14:paraId="72E199D9" w14:textId="77777777" w:rsidR="00FC0D3F" w:rsidRPr="001D2E49" w:rsidRDefault="00FC0D3F" w:rsidP="00FC0D3F">
            <w:pPr>
              <w:pStyle w:val="TAL"/>
              <w:rPr>
                <w:rFonts w:eastAsia="MS Mincho" w:cs="Arial"/>
                <w:lang w:eastAsia="ja-JP"/>
              </w:rPr>
            </w:pPr>
            <w:r w:rsidRPr="001D2E49">
              <w:rPr>
                <w:lang w:val="fr-FR"/>
              </w:rPr>
              <w:t>Source AMF UE NGAP ID</w:t>
            </w:r>
          </w:p>
        </w:tc>
        <w:tc>
          <w:tcPr>
            <w:tcW w:w="1080" w:type="dxa"/>
          </w:tcPr>
          <w:p w14:paraId="53D809A0" w14:textId="77777777" w:rsidR="00FC0D3F" w:rsidRPr="001D2E49" w:rsidRDefault="00FC0D3F" w:rsidP="00FC0D3F">
            <w:pPr>
              <w:pStyle w:val="TAL"/>
              <w:rPr>
                <w:rFonts w:eastAsia="MS Mincho" w:cs="Arial"/>
                <w:lang w:eastAsia="ja-JP"/>
              </w:rPr>
            </w:pPr>
            <w:r w:rsidRPr="001D2E49">
              <w:t>M</w:t>
            </w:r>
          </w:p>
        </w:tc>
        <w:tc>
          <w:tcPr>
            <w:tcW w:w="1080" w:type="dxa"/>
          </w:tcPr>
          <w:p w14:paraId="21F61944" w14:textId="77777777" w:rsidR="00FC0D3F" w:rsidRPr="001D2E49" w:rsidRDefault="00FC0D3F" w:rsidP="00FC0D3F">
            <w:pPr>
              <w:pStyle w:val="TAL"/>
              <w:rPr>
                <w:rFonts w:cs="Arial"/>
                <w:lang w:eastAsia="ja-JP"/>
              </w:rPr>
            </w:pPr>
          </w:p>
        </w:tc>
        <w:tc>
          <w:tcPr>
            <w:tcW w:w="1512" w:type="dxa"/>
          </w:tcPr>
          <w:p w14:paraId="79340CE2" w14:textId="77777777" w:rsidR="00FC0D3F" w:rsidRPr="001D2E49" w:rsidRDefault="00FC0D3F" w:rsidP="00FC0D3F">
            <w:pPr>
              <w:pStyle w:val="TAL"/>
              <w:rPr>
                <w:rFonts w:cs="Arial"/>
                <w:szCs w:val="18"/>
                <w:lang w:eastAsia="ja-JP"/>
              </w:rPr>
            </w:pPr>
            <w:r w:rsidRPr="001D2E49">
              <w:rPr>
                <w:rFonts w:cs="Arial"/>
                <w:szCs w:val="18"/>
                <w:lang w:eastAsia="ja-JP"/>
              </w:rPr>
              <w:t>AMF UE NGAP ID</w:t>
            </w:r>
          </w:p>
          <w:p w14:paraId="5CDF295E" w14:textId="77777777" w:rsidR="00FC0D3F" w:rsidRPr="001D2E49" w:rsidRDefault="00FC0D3F" w:rsidP="00FC0D3F">
            <w:pPr>
              <w:pStyle w:val="TAL"/>
              <w:rPr>
                <w:rFonts w:cs="Arial"/>
                <w:lang w:eastAsia="ja-JP"/>
              </w:rPr>
            </w:pPr>
            <w:r w:rsidRPr="001D2E49">
              <w:rPr>
                <w:rFonts w:cs="Arial"/>
                <w:szCs w:val="18"/>
                <w:lang w:eastAsia="ja-JP"/>
              </w:rPr>
              <w:t>9.3.3.1</w:t>
            </w:r>
          </w:p>
        </w:tc>
        <w:tc>
          <w:tcPr>
            <w:tcW w:w="1728" w:type="dxa"/>
          </w:tcPr>
          <w:p w14:paraId="7842F14F" w14:textId="77777777" w:rsidR="00FC0D3F" w:rsidRPr="001D2E49" w:rsidRDefault="00FC0D3F" w:rsidP="00FC0D3F">
            <w:pPr>
              <w:pStyle w:val="TAL"/>
              <w:rPr>
                <w:rFonts w:cs="Arial"/>
                <w:lang w:eastAsia="ja-JP"/>
              </w:rPr>
            </w:pPr>
          </w:p>
        </w:tc>
        <w:tc>
          <w:tcPr>
            <w:tcW w:w="1080" w:type="dxa"/>
          </w:tcPr>
          <w:p w14:paraId="3B304EB3" w14:textId="77777777" w:rsidR="00FC0D3F" w:rsidRPr="001D2E49" w:rsidRDefault="00FC0D3F" w:rsidP="00FC0D3F">
            <w:pPr>
              <w:pStyle w:val="TAL"/>
              <w:jc w:val="center"/>
              <w:rPr>
                <w:rFonts w:eastAsia="MS Mincho" w:cs="Arial"/>
                <w:lang w:eastAsia="ja-JP"/>
              </w:rPr>
            </w:pPr>
            <w:r w:rsidRPr="001D2E49">
              <w:t>YES</w:t>
            </w:r>
          </w:p>
        </w:tc>
        <w:tc>
          <w:tcPr>
            <w:tcW w:w="1080" w:type="dxa"/>
          </w:tcPr>
          <w:p w14:paraId="4747EB30" w14:textId="77777777" w:rsidR="00FC0D3F" w:rsidRPr="001D2E49" w:rsidRDefault="00FC0D3F" w:rsidP="00FC0D3F">
            <w:pPr>
              <w:pStyle w:val="TAL"/>
              <w:jc w:val="center"/>
              <w:rPr>
                <w:rFonts w:cs="Arial"/>
                <w:lang w:eastAsia="ja-JP"/>
              </w:rPr>
            </w:pPr>
            <w:r w:rsidRPr="001D2E49">
              <w:t>reject</w:t>
            </w:r>
          </w:p>
        </w:tc>
      </w:tr>
      <w:tr w:rsidR="00FC0D3F" w:rsidRPr="001D2E49" w14:paraId="2EB524D9" w14:textId="77777777" w:rsidTr="00F460A6">
        <w:tc>
          <w:tcPr>
            <w:tcW w:w="2160" w:type="dxa"/>
          </w:tcPr>
          <w:p w14:paraId="5233FDBA" w14:textId="77777777" w:rsidR="00FC0D3F" w:rsidRPr="001D2E49" w:rsidRDefault="00FC0D3F" w:rsidP="00FC0D3F">
            <w:pPr>
              <w:pStyle w:val="TAL"/>
              <w:rPr>
                <w:rFonts w:eastAsia="MS Mincho" w:cs="Arial"/>
                <w:lang w:eastAsia="ja-JP"/>
              </w:rPr>
            </w:pPr>
            <w:r w:rsidRPr="001D2E49">
              <w:t>User Location Information</w:t>
            </w:r>
          </w:p>
        </w:tc>
        <w:tc>
          <w:tcPr>
            <w:tcW w:w="1080" w:type="dxa"/>
          </w:tcPr>
          <w:p w14:paraId="2F99B9DD" w14:textId="77777777" w:rsidR="00FC0D3F" w:rsidRPr="001D2E49" w:rsidRDefault="00FC0D3F" w:rsidP="00FC0D3F">
            <w:pPr>
              <w:pStyle w:val="TAL"/>
              <w:rPr>
                <w:rFonts w:eastAsia="MS Mincho" w:cs="Arial"/>
                <w:lang w:eastAsia="ja-JP"/>
              </w:rPr>
            </w:pPr>
            <w:r w:rsidRPr="001D2E49">
              <w:t>M</w:t>
            </w:r>
          </w:p>
        </w:tc>
        <w:tc>
          <w:tcPr>
            <w:tcW w:w="1080" w:type="dxa"/>
          </w:tcPr>
          <w:p w14:paraId="377C1F57" w14:textId="77777777" w:rsidR="00FC0D3F" w:rsidRPr="001D2E49" w:rsidRDefault="00FC0D3F" w:rsidP="00FC0D3F">
            <w:pPr>
              <w:pStyle w:val="TAL"/>
              <w:rPr>
                <w:rFonts w:cs="Arial"/>
                <w:lang w:eastAsia="ja-JP"/>
              </w:rPr>
            </w:pPr>
          </w:p>
        </w:tc>
        <w:tc>
          <w:tcPr>
            <w:tcW w:w="1512" w:type="dxa"/>
          </w:tcPr>
          <w:p w14:paraId="2FCB0E18" w14:textId="77777777" w:rsidR="00FC0D3F" w:rsidRPr="001D2E49" w:rsidRDefault="00FC0D3F" w:rsidP="00FC0D3F">
            <w:pPr>
              <w:pStyle w:val="TAL"/>
              <w:rPr>
                <w:rFonts w:cs="Arial"/>
                <w:lang w:eastAsia="ja-JP"/>
              </w:rPr>
            </w:pPr>
            <w:r w:rsidRPr="001D2E49">
              <w:rPr>
                <w:rFonts w:cs="Arial"/>
                <w:szCs w:val="18"/>
                <w:lang w:eastAsia="ja-JP"/>
              </w:rPr>
              <w:t>9.3.1.16</w:t>
            </w:r>
          </w:p>
        </w:tc>
        <w:tc>
          <w:tcPr>
            <w:tcW w:w="1728" w:type="dxa"/>
          </w:tcPr>
          <w:p w14:paraId="1BE87F1F" w14:textId="77777777" w:rsidR="00FC0D3F" w:rsidRPr="001D2E49" w:rsidRDefault="00FC0D3F" w:rsidP="00FC0D3F">
            <w:pPr>
              <w:pStyle w:val="TAL"/>
              <w:rPr>
                <w:rFonts w:cs="Arial"/>
                <w:lang w:eastAsia="ja-JP"/>
              </w:rPr>
            </w:pPr>
          </w:p>
        </w:tc>
        <w:tc>
          <w:tcPr>
            <w:tcW w:w="1080" w:type="dxa"/>
          </w:tcPr>
          <w:p w14:paraId="416177EB" w14:textId="77777777" w:rsidR="00FC0D3F" w:rsidRPr="001D2E49" w:rsidRDefault="00FC0D3F" w:rsidP="00FC0D3F">
            <w:pPr>
              <w:pStyle w:val="TAL"/>
              <w:jc w:val="center"/>
              <w:rPr>
                <w:rFonts w:eastAsia="MS Mincho" w:cs="Arial"/>
                <w:lang w:eastAsia="ja-JP"/>
              </w:rPr>
            </w:pPr>
            <w:r w:rsidRPr="001D2E49">
              <w:t>YES</w:t>
            </w:r>
          </w:p>
        </w:tc>
        <w:tc>
          <w:tcPr>
            <w:tcW w:w="1080" w:type="dxa"/>
          </w:tcPr>
          <w:p w14:paraId="534239ED" w14:textId="77777777" w:rsidR="00FC0D3F" w:rsidRPr="001D2E49" w:rsidRDefault="00FC0D3F" w:rsidP="00FC0D3F">
            <w:pPr>
              <w:pStyle w:val="TAL"/>
              <w:jc w:val="center"/>
              <w:rPr>
                <w:rFonts w:cs="Arial"/>
                <w:lang w:eastAsia="ja-JP"/>
              </w:rPr>
            </w:pPr>
            <w:r w:rsidRPr="001D2E49">
              <w:t>ignore</w:t>
            </w:r>
          </w:p>
        </w:tc>
      </w:tr>
      <w:tr w:rsidR="00FC0D3F" w:rsidRPr="001D2E49" w14:paraId="00B46E49" w14:textId="77777777" w:rsidTr="00F460A6">
        <w:tc>
          <w:tcPr>
            <w:tcW w:w="2160" w:type="dxa"/>
          </w:tcPr>
          <w:p w14:paraId="765353F3" w14:textId="77777777" w:rsidR="00FC0D3F" w:rsidRPr="001D2E49" w:rsidRDefault="00FC0D3F" w:rsidP="00FC0D3F">
            <w:pPr>
              <w:pStyle w:val="TAL"/>
              <w:rPr>
                <w:rFonts w:eastAsia="MS Mincho" w:cs="Arial"/>
                <w:lang w:eastAsia="ja-JP"/>
              </w:rPr>
            </w:pPr>
            <w:r w:rsidRPr="001D2E49">
              <w:t>UE Security Capabilities</w:t>
            </w:r>
          </w:p>
        </w:tc>
        <w:tc>
          <w:tcPr>
            <w:tcW w:w="1080" w:type="dxa"/>
          </w:tcPr>
          <w:p w14:paraId="75C8772D" w14:textId="77777777" w:rsidR="00FC0D3F" w:rsidRPr="001D2E49" w:rsidRDefault="00FC0D3F" w:rsidP="00FC0D3F">
            <w:pPr>
              <w:pStyle w:val="TAL"/>
              <w:rPr>
                <w:rFonts w:eastAsia="MS Mincho" w:cs="Arial"/>
                <w:lang w:eastAsia="ja-JP"/>
              </w:rPr>
            </w:pPr>
            <w:r w:rsidRPr="001D2E49">
              <w:t>M</w:t>
            </w:r>
          </w:p>
        </w:tc>
        <w:tc>
          <w:tcPr>
            <w:tcW w:w="1080" w:type="dxa"/>
          </w:tcPr>
          <w:p w14:paraId="2690FAC0" w14:textId="77777777" w:rsidR="00FC0D3F" w:rsidRPr="001D2E49" w:rsidRDefault="00FC0D3F" w:rsidP="00FC0D3F">
            <w:pPr>
              <w:pStyle w:val="TAL"/>
              <w:rPr>
                <w:rFonts w:cs="Arial"/>
                <w:lang w:eastAsia="ja-JP"/>
              </w:rPr>
            </w:pPr>
          </w:p>
        </w:tc>
        <w:tc>
          <w:tcPr>
            <w:tcW w:w="1512" w:type="dxa"/>
          </w:tcPr>
          <w:p w14:paraId="22F065E7" w14:textId="77777777" w:rsidR="00FC0D3F" w:rsidRPr="001D2E49" w:rsidRDefault="00FC0D3F" w:rsidP="00FC0D3F">
            <w:pPr>
              <w:pStyle w:val="TAL"/>
              <w:rPr>
                <w:rFonts w:cs="Arial"/>
                <w:lang w:eastAsia="ja-JP"/>
              </w:rPr>
            </w:pPr>
            <w:r w:rsidRPr="001D2E49">
              <w:rPr>
                <w:rFonts w:cs="Arial"/>
                <w:szCs w:val="18"/>
                <w:lang w:eastAsia="ja-JP"/>
              </w:rPr>
              <w:t>9.3.1.86</w:t>
            </w:r>
          </w:p>
        </w:tc>
        <w:tc>
          <w:tcPr>
            <w:tcW w:w="1728" w:type="dxa"/>
          </w:tcPr>
          <w:p w14:paraId="7B8213B3" w14:textId="77777777" w:rsidR="00FC0D3F" w:rsidRPr="001D2E49" w:rsidRDefault="00FC0D3F" w:rsidP="00FC0D3F">
            <w:pPr>
              <w:pStyle w:val="TAL"/>
              <w:rPr>
                <w:rFonts w:cs="Arial"/>
                <w:lang w:eastAsia="ja-JP"/>
              </w:rPr>
            </w:pPr>
          </w:p>
        </w:tc>
        <w:tc>
          <w:tcPr>
            <w:tcW w:w="1080" w:type="dxa"/>
          </w:tcPr>
          <w:p w14:paraId="483AB07D" w14:textId="77777777" w:rsidR="00FC0D3F" w:rsidRPr="001D2E49" w:rsidRDefault="00FC0D3F" w:rsidP="00FC0D3F">
            <w:pPr>
              <w:pStyle w:val="TAL"/>
              <w:jc w:val="center"/>
              <w:rPr>
                <w:rFonts w:eastAsia="MS Mincho" w:cs="Arial"/>
                <w:lang w:eastAsia="ja-JP"/>
              </w:rPr>
            </w:pPr>
            <w:r w:rsidRPr="001D2E49">
              <w:t>YES</w:t>
            </w:r>
          </w:p>
        </w:tc>
        <w:tc>
          <w:tcPr>
            <w:tcW w:w="1080" w:type="dxa"/>
          </w:tcPr>
          <w:p w14:paraId="0E918BFF" w14:textId="77777777" w:rsidR="00FC0D3F" w:rsidRPr="001D2E49" w:rsidRDefault="00FC0D3F" w:rsidP="00FC0D3F">
            <w:pPr>
              <w:pStyle w:val="TAL"/>
              <w:jc w:val="center"/>
              <w:rPr>
                <w:rFonts w:cs="Arial"/>
                <w:lang w:eastAsia="ja-JP"/>
              </w:rPr>
            </w:pPr>
            <w:r w:rsidRPr="001D2E49">
              <w:t>ignore</w:t>
            </w:r>
          </w:p>
        </w:tc>
      </w:tr>
      <w:tr w:rsidR="00FC0D3F" w:rsidRPr="001D2E49" w14:paraId="123B1B4D" w14:textId="77777777" w:rsidTr="00F460A6">
        <w:tc>
          <w:tcPr>
            <w:tcW w:w="2160" w:type="dxa"/>
          </w:tcPr>
          <w:p w14:paraId="24F7A649" w14:textId="77777777" w:rsidR="00FC0D3F" w:rsidRPr="001D2E49" w:rsidRDefault="00FC0D3F" w:rsidP="00FC0D3F">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80" w:type="dxa"/>
          </w:tcPr>
          <w:p w14:paraId="4BB3081A" w14:textId="77777777" w:rsidR="00FC0D3F" w:rsidRPr="001D2E49" w:rsidRDefault="00FC0D3F" w:rsidP="00FC0D3F">
            <w:pPr>
              <w:pStyle w:val="TAL"/>
              <w:rPr>
                <w:rFonts w:eastAsia="MS Mincho" w:cs="Arial"/>
                <w:lang w:eastAsia="ja-JP"/>
              </w:rPr>
            </w:pPr>
          </w:p>
        </w:tc>
        <w:tc>
          <w:tcPr>
            <w:tcW w:w="1080" w:type="dxa"/>
          </w:tcPr>
          <w:p w14:paraId="2E4A9AA9" w14:textId="77777777" w:rsidR="00FC0D3F" w:rsidRPr="001D2E49" w:rsidRDefault="00FC0D3F" w:rsidP="00FC0D3F">
            <w:pPr>
              <w:pStyle w:val="TAL"/>
              <w:rPr>
                <w:rFonts w:cs="Arial"/>
                <w:lang w:eastAsia="ja-JP"/>
              </w:rPr>
            </w:pPr>
            <w:r w:rsidRPr="001D2E49">
              <w:rPr>
                <w:i/>
              </w:rPr>
              <w:t>1</w:t>
            </w:r>
          </w:p>
        </w:tc>
        <w:tc>
          <w:tcPr>
            <w:tcW w:w="1512" w:type="dxa"/>
          </w:tcPr>
          <w:p w14:paraId="7F1C1304" w14:textId="77777777" w:rsidR="00FC0D3F" w:rsidRPr="001D2E49" w:rsidRDefault="00FC0D3F" w:rsidP="00FC0D3F">
            <w:pPr>
              <w:pStyle w:val="TAL"/>
              <w:rPr>
                <w:rFonts w:cs="Arial"/>
                <w:lang w:eastAsia="ja-JP"/>
              </w:rPr>
            </w:pPr>
          </w:p>
        </w:tc>
        <w:tc>
          <w:tcPr>
            <w:tcW w:w="1728" w:type="dxa"/>
          </w:tcPr>
          <w:p w14:paraId="7312878C" w14:textId="77777777" w:rsidR="00FC0D3F" w:rsidRPr="001D2E49" w:rsidRDefault="00FC0D3F" w:rsidP="00FC0D3F">
            <w:pPr>
              <w:pStyle w:val="TAL"/>
              <w:rPr>
                <w:rFonts w:cs="Arial"/>
                <w:lang w:eastAsia="ja-JP"/>
              </w:rPr>
            </w:pPr>
          </w:p>
        </w:tc>
        <w:tc>
          <w:tcPr>
            <w:tcW w:w="1080" w:type="dxa"/>
          </w:tcPr>
          <w:p w14:paraId="28E6F2E2" w14:textId="77777777" w:rsidR="00FC0D3F" w:rsidRPr="001D2E49" w:rsidRDefault="00FC0D3F" w:rsidP="00FC0D3F">
            <w:pPr>
              <w:pStyle w:val="TAL"/>
              <w:jc w:val="center"/>
              <w:rPr>
                <w:rFonts w:eastAsia="MS Mincho" w:cs="Arial"/>
                <w:lang w:eastAsia="ja-JP"/>
              </w:rPr>
            </w:pPr>
            <w:r w:rsidRPr="001D2E49">
              <w:rPr>
                <w:lang w:eastAsia="ja-JP"/>
              </w:rPr>
              <w:t>YES</w:t>
            </w:r>
          </w:p>
        </w:tc>
        <w:tc>
          <w:tcPr>
            <w:tcW w:w="1080" w:type="dxa"/>
          </w:tcPr>
          <w:p w14:paraId="3F0086AB" w14:textId="77777777" w:rsidR="00FC0D3F" w:rsidRPr="001D2E49" w:rsidRDefault="00FC0D3F" w:rsidP="00FC0D3F">
            <w:pPr>
              <w:pStyle w:val="TAL"/>
              <w:jc w:val="center"/>
              <w:rPr>
                <w:rFonts w:cs="Arial"/>
                <w:lang w:eastAsia="ja-JP"/>
              </w:rPr>
            </w:pPr>
            <w:r w:rsidRPr="001D2E49">
              <w:rPr>
                <w:lang w:eastAsia="ja-JP"/>
              </w:rPr>
              <w:t>reject</w:t>
            </w:r>
          </w:p>
        </w:tc>
      </w:tr>
      <w:tr w:rsidR="00FC0D3F" w:rsidRPr="001D2E49" w14:paraId="07038448" w14:textId="77777777" w:rsidTr="00F460A6">
        <w:tc>
          <w:tcPr>
            <w:tcW w:w="2160" w:type="dxa"/>
          </w:tcPr>
          <w:p w14:paraId="00930FE6" w14:textId="77777777" w:rsidR="00FC0D3F" w:rsidRPr="001D2E49" w:rsidRDefault="00FC0D3F" w:rsidP="00FC0D3F">
            <w:pPr>
              <w:pStyle w:val="TAL"/>
              <w:ind w:left="75"/>
              <w:rPr>
                <w:rFonts w:eastAsia="MS Mincho" w:cs="Arial"/>
                <w:lang w:eastAsia="ja-JP"/>
              </w:rPr>
            </w:pPr>
            <w:r w:rsidRPr="001D2E49">
              <w:rPr>
                <w:b/>
                <w:szCs w:val="18"/>
              </w:rPr>
              <w:t>&gt;PDU Session Resource to be Switched in Downlink</w:t>
            </w:r>
            <w:r w:rsidRPr="001D2E49">
              <w:rPr>
                <w:rFonts w:eastAsia="MS Mincho"/>
                <w:b/>
                <w:szCs w:val="18"/>
              </w:rPr>
              <w:t xml:space="preserve"> Item</w:t>
            </w:r>
          </w:p>
        </w:tc>
        <w:tc>
          <w:tcPr>
            <w:tcW w:w="1080" w:type="dxa"/>
          </w:tcPr>
          <w:p w14:paraId="24D5A381" w14:textId="77777777" w:rsidR="00FC0D3F" w:rsidRPr="001D2E49" w:rsidRDefault="00FC0D3F" w:rsidP="00FC0D3F">
            <w:pPr>
              <w:pStyle w:val="TAL"/>
              <w:rPr>
                <w:rFonts w:eastAsia="MS Mincho" w:cs="Arial"/>
                <w:lang w:eastAsia="ja-JP"/>
              </w:rPr>
            </w:pPr>
          </w:p>
        </w:tc>
        <w:tc>
          <w:tcPr>
            <w:tcW w:w="1080" w:type="dxa"/>
          </w:tcPr>
          <w:p w14:paraId="32EE4124" w14:textId="77777777" w:rsidR="00FC0D3F" w:rsidRPr="001D2E49" w:rsidRDefault="00FC0D3F" w:rsidP="00FC0D3F">
            <w:pPr>
              <w:pStyle w:val="TAL"/>
              <w:rPr>
                <w:rFonts w:cs="Arial"/>
                <w:lang w:eastAsia="ja-JP"/>
              </w:rPr>
            </w:pPr>
            <w:r w:rsidRPr="001D2E49">
              <w:rPr>
                <w:bCs/>
                <w:i/>
                <w:szCs w:val="18"/>
              </w:rPr>
              <w:t xml:space="preserve">1..&lt;maxnoofPDUSessions&gt; </w:t>
            </w:r>
          </w:p>
        </w:tc>
        <w:tc>
          <w:tcPr>
            <w:tcW w:w="1512" w:type="dxa"/>
          </w:tcPr>
          <w:p w14:paraId="7945C6AC" w14:textId="77777777" w:rsidR="00FC0D3F" w:rsidRPr="001D2E49" w:rsidRDefault="00FC0D3F" w:rsidP="00FC0D3F">
            <w:pPr>
              <w:pStyle w:val="TAL"/>
              <w:rPr>
                <w:rFonts w:cs="Arial"/>
                <w:lang w:eastAsia="ja-JP"/>
              </w:rPr>
            </w:pPr>
          </w:p>
        </w:tc>
        <w:tc>
          <w:tcPr>
            <w:tcW w:w="1728" w:type="dxa"/>
          </w:tcPr>
          <w:p w14:paraId="04E3ACB6" w14:textId="77777777" w:rsidR="00FC0D3F" w:rsidRPr="001D2E49" w:rsidRDefault="00FC0D3F" w:rsidP="00FC0D3F">
            <w:pPr>
              <w:pStyle w:val="TAL"/>
              <w:rPr>
                <w:rFonts w:cs="Arial"/>
                <w:lang w:eastAsia="ja-JP"/>
              </w:rPr>
            </w:pPr>
          </w:p>
        </w:tc>
        <w:tc>
          <w:tcPr>
            <w:tcW w:w="1080" w:type="dxa"/>
          </w:tcPr>
          <w:p w14:paraId="2D65737F" w14:textId="77777777" w:rsidR="00FC0D3F" w:rsidRPr="001D2E49" w:rsidRDefault="00FC0D3F" w:rsidP="00FC0D3F">
            <w:pPr>
              <w:pStyle w:val="TAL"/>
              <w:jc w:val="center"/>
              <w:rPr>
                <w:rFonts w:eastAsia="MS Mincho" w:cs="Arial"/>
                <w:lang w:eastAsia="ja-JP"/>
              </w:rPr>
            </w:pPr>
            <w:r w:rsidRPr="001D2E49">
              <w:rPr>
                <w:lang w:eastAsia="ja-JP"/>
              </w:rPr>
              <w:t>-</w:t>
            </w:r>
          </w:p>
        </w:tc>
        <w:tc>
          <w:tcPr>
            <w:tcW w:w="1080" w:type="dxa"/>
          </w:tcPr>
          <w:p w14:paraId="280C9D83" w14:textId="77777777" w:rsidR="00FC0D3F" w:rsidRPr="001D2E49" w:rsidRDefault="00FC0D3F" w:rsidP="00FC0D3F">
            <w:pPr>
              <w:pStyle w:val="TAL"/>
              <w:jc w:val="center"/>
              <w:rPr>
                <w:rFonts w:cs="Arial"/>
                <w:lang w:eastAsia="ja-JP"/>
              </w:rPr>
            </w:pPr>
          </w:p>
        </w:tc>
      </w:tr>
      <w:tr w:rsidR="00FC0D3F" w:rsidRPr="001D2E49" w14:paraId="62975B47" w14:textId="77777777" w:rsidTr="00F460A6">
        <w:tc>
          <w:tcPr>
            <w:tcW w:w="2160" w:type="dxa"/>
          </w:tcPr>
          <w:p w14:paraId="2CF681E5" w14:textId="77777777" w:rsidR="00FC0D3F" w:rsidRPr="001D2E49" w:rsidRDefault="00FC0D3F" w:rsidP="00FC0D3F">
            <w:pPr>
              <w:pStyle w:val="TAL"/>
              <w:ind w:left="165"/>
              <w:rPr>
                <w:rFonts w:eastAsia="MS Mincho" w:cs="Arial"/>
                <w:lang w:eastAsia="ja-JP"/>
              </w:rPr>
            </w:pPr>
            <w:r w:rsidRPr="001D2E49">
              <w:t xml:space="preserve">&gt;&gt;PDU Session ID </w:t>
            </w:r>
          </w:p>
        </w:tc>
        <w:tc>
          <w:tcPr>
            <w:tcW w:w="1080" w:type="dxa"/>
          </w:tcPr>
          <w:p w14:paraId="07E1E977" w14:textId="77777777" w:rsidR="00FC0D3F" w:rsidRPr="001D2E49" w:rsidRDefault="00FC0D3F" w:rsidP="00FC0D3F">
            <w:pPr>
              <w:pStyle w:val="TAL"/>
              <w:rPr>
                <w:rFonts w:eastAsia="MS Mincho" w:cs="Arial"/>
                <w:lang w:eastAsia="ja-JP"/>
              </w:rPr>
            </w:pPr>
            <w:r w:rsidRPr="001D2E49">
              <w:t>M</w:t>
            </w:r>
          </w:p>
        </w:tc>
        <w:tc>
          <w:tcPr>
            <w:tcW w:w="1080" w:type="dxa"/>
          </w:tcPr>
          <w:p w14:paraId="00C62159" w14:textId="77777777" w:rsidR="00FC0D3F" w:rsidRPr="001D2E49" w:rsidRDefault="00FC0D3F" w:rsidP="00FC0D3F">
            <w:pPr>
              <w:pStyle w:val="TAL"/>
              <w:rPr>
                <w:rFonts w:cs="Arial"/>
                <w:lang w:eastAsia="ja-JP"/>
              </w:rPr>
            </w:pPr>
          </w:p>
        </w:tc>
        <w:tc>
          <w:tcPr>
            <w:tcW w:w="1512" w:type="dxa"/>
          </w:tcPr>
          <w:p w14:paraId="4BF9FFC4" w14:textId="77777777" w:rsidR="00FC0D3F" w:rsidRPr="001D2E49" w:rsidRDefault="00FC0D3F" w:rsidP="00FC0D3F">
            <w:pPr>
              <w:pStyle w:val="TAL"/>
              <w:rPr>
                <w:rFonts w:cs="Arial"/>
                <w:lang w:eastAsia="ja-JP"/>
              </w:rPr>
            </w:pPr>
            <w:r w:rsidRPr="001D2E49">
              <w:rPr>
                <w:rFonts w:cs="Arial"/>
                <w:lang w:eastAsia="ja-JP"/>
              </w:rPr>
              <w:t>9.3.1.50</w:t>
            </w:r>
          </w:p>
        </w:tc>
        <w:tc>
          <w:tcPr>
            <w:tcW w:w="1728" w:type="dxa"/>
          </w:tcPr>
          <w:p w14:paraId="50D5D107" w14:textId="77777777" w:rsidR="00FC0D3F" w:rsidRPr="001D2E49" w:rsidRDefault="00FC0D3F" w:rsidP="00FC0D3F">
            <w:pPr>
              <w:pStyle w:val="TAL"/>
              <w:rPr>
                <w:rFonts w:cs="Arial"/>
                <w:lang w:eastAsia="ja-JP"/>
              </w:rPr>
            </w:pPr>
          </w:p>
        </w:tc>
        <w:tc>
          <w:tcPr>
            <w:tcW w:w="1080" w:type="dxa"/>
          </w:tcPr>
          <w:p w14:paraId="35C0E225" w14:textId="77777777" w:rsidR="00FC0D3F" w:rsidRPr="001D2E49" w:rsidRDefault="00FC0D3F" w:rsidP="00FC0D3F">
            <w:pPr>
              <w:pStyle w:val="TAL"/>
              <w:jc w:val="center"/>
              <w:rPr>
                <w:rFonts w:eastAsia="MS Mincho" w:cs="Arial"/>
                <w:lang w:eastAsia="ja-JP"/>
              </w:rPr>
            </w:pPr>
            <w:r w:rsidRPr="001D2E49">
              <w:t>-</w:t>
            </w:r>
          </w:p>
        </w:tc>
        <w:tc>
          <w:tcPr>
            <w:tcW w:w="1080" w:type="dxa"/>
          </w:tcPr>
          <w:p w14:paraId="43B06ECC" w14:textId="77777777" w:rsidR="00FC0D3F" w:rsidRPr="001D2E49" w:rsidRDefault="00FC0D3F" w:rsidP="00FC0D3F">
            <w:pPr>
              <w:pStyle w:val="TAL"/>
              <w:jc w:val="center"/>
              <w:rPr>
                <w:rFonts w:cs="Arial"/>
                <w:lang w:eastAsia="ja-JP"/>
              </w:rPr>
            </w:pPr>
          </w:p>
        </w:tc>
      </w:tr>
      <w:tr w:rsidR="00FC0D3F" w:rsidRPr="001D2E49" w14:paraId="1AC9A2F6" w14:textId="77777777" w:rsidTr="00F460A6">
        <w:tc>
          <w:tcPr>
            <w:tcW w:w="2160" w:type="dxa"/>
          </w:tcPr>
          <w:p w14:paraId="6395A475" w14:textId="77777777" w:rsidR="00FC0D3F" w:rsidRPr="001D2E49" w:rsidRDefault="00FC0D3F" w:rsidP="00FC0D3F">
            <w:pPr>
              <w:pStyle w:val="TAL"/>
              <w:ind w:left="165"/>
              <w:rPr>
                <w:rFonts w:cs="Arial"/>
                <w:lang w:eastAsia="ja-JP"/>
              </w:rPr>
            </w:pPr>
            <w:r w:rsidRPr="001D2E49">
              <w:t>&gt;&gt;Path Switch Request Transfer</w:t>
            </w:r>
          </w:p>
        </w:tc>
        <w:tc>
          <w:tcPr>
            <w:tcW w:w="1080" w:type="dxa"/>
          </w:tcPr>
          <w:p w14:paraId="7ED30B65" w14:textId="77777777" w:rsidR="00FC0D3F" w:rsidRPr="001D2E49" w:rsidRDefault="00FC0D3F" w:rsidP="00FC0D3F">
            <w:pPr>
              <w:pStyle w:val="TAL"/>
              <w:rPr>
                <w:rFonts w:cs="Arial"/>
                <w:lang w:eastAsia="ja-JP"/>
              </w:rPr>
            </w:pPr>
            <w:r w:rsidRPr="001D2E49">
              <w:t>M</w:t>
            </w:r>
          </w:p>
        </w:tc>
        <w:tc>
          <w:tcPr>
            <w:tcW w:w="1080" w:type="dxa"/>
          </w:tcPr>
          <w:p w14:paraId="01691B4E" w14:textId="77777777" w:rsidR="00FC0D3F" w:rsidRPr="001D2E49" w:rsidRDefault="00FC0D3F" w:rsidP="00FC0D3F">
            <w:pPr>
              <w:pStyle w:val="TAL"/>
              <w:rPr>
                <w:rFonts w:cs="Arial"/>
                <w:i/>
                <w:lang w:eastAsia="ja-JP"/>
              </w:rPr>
            </w:pPr>
          </w:p>
        </w:tc>
        <w:tc>
          <w:tcPr>
            <w:tcW w:w="1512" w:type="dxa"/>
          </w:tcPr>
          <w:p w14:paraId="38492B52" w14:textId="77777777" w:rsidR="00FC0D3F" w:rsidRPr="001D2E49" w:rsidRDefault="00FC0D3F" w:rsidP="00FC0D3F">
            <w:pPr>
              <w:pStyle w:val="TAL"/>
              <w:rPr>
                <w:rFonts w:cs="Arial"/>
                <w:lang w:eastAsia="ja-JP"/>
              </w:rPr>
            </w:pPr>
            <w:r w:rsidRPr="001D2E49">
              <w:rPr>
                <w:rFonts w:cs="Arial"/>
                <w:lang w:eastAsia="ja-JP"/>
              </w:rPr>
              <w:t>OCTET STRING</w:t>
            </w:r>
          </w:p>
        </w:tc>
        <w:tc>
          <w:tcPr>
            <w:tcW w:w="1728" w:type="dxa"/>
          </w:tcPr>
          <w:p w14:paraId="6A0FB42A" w14:textId="77777777" w:rsidR="00FC0D3F" w:rsidRPr="001D2E49" w:rsidRDefault="00FC0D3F" w:rsidP="00FC0D3F">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77FB095" w14:textId="77777777" w:rsidR="00FC0D3F" w:rsidRPr="001D2E49" w:rsidRDefault="00FC0D3F" w:rsidP="00FC0D3F">
            <w:pPr>
              <w:pStyle w:val="TAR"/>
              <w:jc w:val="center"/>
              <w:rPr>
                <w:rFonts w:cs="Arial"/>
                <w:lang w:eastAsia="ja-JP"/>
              </w:rPr>
            </w:pPr>
            <w:r w:rsidRPr="001D2E49">
              <w:t>-</w:t>
            </w:r>
          </w:p>
        </w:tc>
        <w:tc>
          <w:tcPr>
            <w:tcW w:w="1080" w:type="dxa"/>
          </w:tcPr>
          <w:p w14:paraId="78A63199" w14:textId="77777777" w:rsidR="00FC0D3F" w:rsidRPr="001D2E49" w:rsidRDefault="00FC0D3F" w:rsidP="00FC0D3F">
            <w:pPr>
              <w:pStyle w:val="TAR"/>
              <w:jc w:val="center"/>
              <w:rPr>
                <w:rFonts w:cs="Arial"/>
                <w:lang w:eastAsia="ja-JP"/>
              </w:rPr>
            </w:pPr>
          </w:p>
        </w:tc>
      </w:tr>
      <w:tr w:rsidR="00FC0D3F" w:rsidRPr="001D2E49" w14:paraId="4B0E0E0C" w14:textId="77777777" w:rsidTr="00F460A6">
        <w:tc>
          <w:tcPr>
            <w:tcW w:w="2160" w:type="dxa"/>
          </w:tcPr>
          <w:p w14:paraId="447D6BE4" w14:textId="77777777" w:rsidR="00FC0D3F" w:rsidRPr="001D2E49" w:rsidRDefault="00FC0D3F" w:rsidP="00FC0D3F">
            <w:pPr>
              <w:pStyle w:val="TAL"/>
              <w:rPr>
                <w:b/>
              </w:rPr>
            </w:pPr>
            <w:r w:rsidRPr="001D2E49">
              <w:rPr>
                <w:b/>
              </w:rPr>
              <w:t>PDU Session Resource Failed to Setup List</w:t>
            </w:r>
          </w:p>
        </w:tc>
        <w:tc>
          <w:tcPr>
            <w:tcW w:w="1080" w:type="dxa"/>
          </w:tcPr>
          <w:p w14:paraId="1AA0F055" w14:textId="77777777" w:rsidR="00FC0D3F" w:rsidRPr="001D2E49" w:rsidRDefault="00FC0D3F" w:rsidP="00FC0D3F">
            <w:pPr>
              <w:pStyle w:val="TAL"/>
            </w:pPr>
          </w:p>
        </w:tc>
        <w:tc>
          <w:tcPr>
            <w:tcW w:w="1080" w:type="dxa"/>
          </w:tcPr>
          <w:p w14:paraId="2B30B2F0" w14:textId="77777777" w:rsidR="00FC0D3F" w:rsidRPr="001D2E49" w:rsidRDefault="00FC0D3F" w:rsidP="00FC0D3F">
            <w:pPr>
              <w:pStyle w:val="TAL"/>
              <w:rPr>
                <w:rFonts w:cs="Arial"/>
                <w:i/>
                <w:lang w:eastAsia="ja-JP"/>
              </w:rPr>
            </w:pPr>
            <w:r w:rsidRPr="001D2E49">
              <w:rPr>
                <w:rFonts w:cs="Arial"/>
                <w:i/>
                <w:lang w:eastAsia="ja-JP"/>
              </w:rPr>
              <w:t>0..1</w:t>
            </w:r>
          </w:p>
        </w:tc>
        <w:tc>
          <w:tcPr>
            <w:tcW w:w="1512" w:type="dxa"/>
          </w:tcPr>
          <w:p w14:paraId="064D74A9" w14:textId="77777777" w:rsidR="00FC0D3F" w:rsidRPr="001D2E49" w:rsidRDefault="00FC0D3F" w:rsidP="00FC0D3F">
            <w:pPr>
              <w:pStyle w:val="TAL"/>
              <w:rPr>
                <w:rFonts w:cs="Arial"/>
                <w:lang w:eastAsia="ja-JP"/>
              </w:rPr>
            </w:pPr>
          </w:p>
        </w:tc>
        <w:tc>
          <w:tcPr>
            <w:tcW w:w="1728" w:type="dxa"/>
          </w:tcPr>
          <w:p w14:paraId="64813835" w14:textId="77777777" w:rsidR="00FC0D3F" w:rsidRPr="001D2E49" w:rsidRDefault="00FC0D3F" w:rsidP="00FC0D3F">
            <w:pPr>
              <w:pStyle w:val="TAL"/>
              <w:rPr>
                <w:rFonts w:cs="Arial"/>
                <w:lang w:eastAsia="ja-JP"/>
              </w:rPr>
            </w:pPr>
          </w:p>
        </w:tc>
        <w:tc>
          <w:tcPr>
            <w:tcW w:w="1080" w:type="dxa"/>
          </w:tcPr>
          <w:p w14:paraId="4C5627AA" w14:textId="77777777" w:rsidR="00FC0D3F" w:rsidRPr="001D2E49" w:rsidRDefault="00FC0D3F" w:rsidP="00FC0D3F">
            <w:pPr>
              <w:pStyle w:val="TAR"/>
              <w:jc w:val="center"/>
            </w:pPr>
            <w:r w:rsidRPr="001D2E49">
              <w:t>YES</w:t>
            </w:r>
          </w:p>
        </w:tc>
        <w:tc>
          <w:tcPr>
            <w:tcW w:w="1080" w:type="dxa"/>
          </w:tcPr>
          <w:p w14:paraId="203C7981" w14:textId="77777777" w:rsidR="00FC0D3F" w:rsidRPr="001D2E49" w:rsidRDefault="00FC0D3F" w:rsidP="00FC0D3F">
            <w:pPr>
              <w:pStyle w:val="TAR"/>
              <w:jc w:val="center"/>
              <w:rPr>
                <w:rFonts w:cs="Arial"/>
                <w:lang w:eastAsia="ja-JP"/>
              </w:rPr>
            </w:pPr>
            <w:r w:rsidRPr="001D2E49">
              <w:rPr>
                <w:rFonts w:cs="Arial"/>
                <w:lang w:eastAsia="ja-JP"/>
              </w:rPr>
              <w:t>ignore</w:t>
            </w:r>
          </w:p>
        </w:tc>
      </w:tr>
      <w:tr w:rsidR="00FC0D3F" w:rsidRPr="001D2E49" w14:paraId="4B620D34" w14:textId="77777777" w:rsidTr="00F460A6">
        <w:tc>
          <w:tcPr>
            <w:tcW w:w="2160" w:type="dxa"/>
          </w:tcPr>
          <w:p w14:paraId="753DC76F" w14:textId="77777777" w:rsidR="00FC0D3F" w:rsidRPr="001D2E49" w:rsidRDefault="00FC0D3F" w:rsidP="00FC0D3F">
            <w:pPr>
              <w:pStyle w:val="TAL"/>
              <w:ind w:left="72"/>
            </w:pPr>
            <w:r w:rsidRPr="001D2E49">
              <w:rPr>
                <w:b/>
                <w:lang w:eastAsia="ja-JP"/>
              </w:rPr>
              <w:t>&gt;PDU Session Resource Failed to Setup Item</w:t>
            </w:r>
          </w:p>
        </w:tc>
        <w:tc>
          <w:tcPr>
            <w:tcW w:w="1080" w:type="dxa"/>
          </w:tcPr>
          <w:p w14:paraId="5E18EECC" w14:textId="77777777" w:rsidR="00FC0D3F" w:rsidRPr="001D2E49" w:rsidRDefault="00FC0D3F" w:rsidP="00FC0D3F">
            <w:pPr>
              <w:pStyle w:val="TAL"/>
            </w:pPr>
          </w:p>
        </w:tc>
        <w:tc>
          <w:tcPr>
            <w:tcW w:w="1080" w:type="dxa"/>
          </w:tcPr>
          <w:p w14:paraId="7D8E0383" w14:textId="77777777" w:rsidR="00FC0D3F" w:rsidRPr="001D2E49" w:rsidRDefault="00FC0D3F" w:rsidP="00FC0D3F">
            <w:pPr>
              <w:pStyle w:val="TAL"/>
              <w:rPr>
                <w:rFonts w:cs="Arial"/>
                <w:i/>
                <w:lang w:eastAsia="ja-JP"/>
              </w:rPr>
            </w:pPr>
            <w:r w:rsidRPr="001D2E49">
              <w:rPr>
                <w:bCs/>
                <w:i/>
                <w:szCs w:val="18"/>
                <w:lang w:eastAsia="ja-JP"/>
              </w:rPr>
              <w:t>1..&lt;maxnoofPDUSessions&gt;</w:t>
            </w:r>
          </w:p>
        </w:tc>
        <w:tc>
          <w:tcPr>
            <w:tcW w:w="1512" w:type="dxa"/>
          </w:tcPr>
          <w:p w14:paraId="4C29BF03" w14:textId="77777777" w:rsidR="00FC0D3F" w:rsidRPr="001D2E49" w:rsidRDefault="00FC0D3F" w:rsidP="00FC0D3F">
            <w:pPr>
              <w:pStyle w:val="TAL"/>
              <w:rPr>
                <w:rFonts w:cs="Arial"/>
                <w:lang w:eastAsia="ja-JP"/>
              </w:rPr>
            </w:pPr>
          </w:p>
        </w:tc>
        <w:tc>
          <w:tcPr>
            <w:tcW w:w="1728" w:type="dxa"/>
          </w:tcPr>
          <w:p w14:paraId="7891AAD5" w14:textId="77777777" w:rsidR="00FC0D3F" w:rsidRPr="001D2E49" w:rsidRDefault="00FC0D3F" w:rsidP="00FC0D3F">
            <w:pPr>
              <w:pStyle w:val="TAL"/>
              <w:rPr>
                <w:rFonts w:cs="Arial"/>
                <w:lang w:eastAsia="ja-JP"/>
              </w:rPr>
            </w:pPr>
          </w:p>
        </w:tc>
        <w:tc>
          <w:tcPr>
            <w:tcW w:w="1080" w:type="dxa"/>
          </w:tcPr>
          <w:p w14:paraId="075397EE" w14:textId="77777777" w:rsidR="00FC0D3F" w:rsidRPr="001D2E49" w:rsidRDefault="00FC0D3F" w:rsidP="00FC0D3F">
            <w:pPr>
              <w:pStyle w:val="TAR"/>
              <w:jc w:val="center"/>
            </w:pPr>
            <w:r w:rsidRPr="001D2E49">
              <w:rPr>
                <w:rFonts w:cs="Arial"/>
                <w:lang w:eastAsia="ja-JP"/>
              </w:rPr>
              <w:t>-</w:t>
            </w:r>
          </w:p>
        </w:tc>
        <w:tc>
          <w:tcPr>
            <w:tcW w:w="1080" w:type="dxa"/>
          </w:tcPr>
          <w:p w14:paraId="2CF84454" w14:textId="77777777" w:rsidR="00FC0D3F" w:rsidRPr="001D2E49" w:rsidRDefault="00FC0D3F" w:rsidP="00FC0D3F">
            <w:pPr>
              <w:pStyle w:val="TAR"/>
              <w:jc w:val="center"/>
              <w:rPr>
                <w:rFonts w:cs="Arial"/>
                <w:lang w:eastAsia="ja-JP"/>
              </w:rPr>
            </w:pPr>
          </w:p>
        </w:tc>
      </w:tr>
      <w:tr w:rsidR="00FC0D3F" w:rsidRPr="001D2E49" w14:paraId="65F20A20" w14:textId="77777777" w:rsidTr="00F460A6">
        <w:tc>
          <w:tcPr>
            <w:tcW w:w="2160" w:type="dxa"/>
          </w:tcPr>
          <w:p w14:paraId="0BA150B2" w14:textId="77777777" w:rsidR="00FC0D3F" w:rsidRPr="001D2E49" w:rsidRDefault="00FC0D3F" w:rsidP="00FC0D3F">
            <w:pPr>
              <w:pStyle w:val="TAL"/>
              <w:ind w:left="162"/>
            </w:pPr>
            <w:r w:rsidRPr="001D2E49">
              <w:rPr>
                <w:lang w:eastAsia="ja-JP"/>
              </w:rPr>
              <w:t>&gt;&gt;PDU Session ID</w:t>
            </w:r>
          </w:p>
        </w:tc>
        <w:tc>
          <w:tcPr>
            <w:tcW w:w="1080" w:type="dxa"/>
          </w:tcPr>
          <w:p w14:paraId="46A1771C" w14:textId="77777777" w:rsidR="00FC0D3F" w:rsidRPr="001D2E49" w:rsidRDefault="00FC0D3F" w:rsidP="00FC0D3F">
            <w:pPr>
              <w:pStyle w:val="TAL"/>
            </w:pPr>
            <w:r w:rsidRPr="001D2E49">
              <w:rPr>
                <w:rFonts w:cs="Arial"/>
                <w:lang w:eastAsia="ja-JP"/>
              </w:rPr>
              <w:t>M</w:t>
            </w:r>
          </w:p>
        </w:tc>
        <w:tc>
          <w:tcPr>
            <w:tcW w:w="1080" w:type="dxa"/>
          </w:tcPr>
          <w:p w14:paraId="3B633AB9" w14:textId="77777777" w:rsidR="00FC0D3F" w:rsidRPr="001D2E49" w:rsidRDefault="00FC0D3F" w:rsidP="00FC0D3F">
            <w:pPr>
              <w:pStyle w:val="TAL"/>
              <w:rPr>
                <w:rFonts w:cs="Arial"/>
                <w:i/>
                <w:lang w:eastAsia="ja-JP"/>
              </w:rPr>
            </w:pPr>
          </w:p>
        </w:tc>
        <w:tc>
          <w:tcPr>
            <w:tcW w:w="1512" w:type="dxa"/>
          </w:tcPr>
          <w:p w14:paraId="68D0A4F8" w14:textId="77777777" w:rsidR="00FC0D3F" w:rsidRPr="001D2E49" w:rsidRDefault="00FC0D3F" w:rsidP="00FC0D3F">
            <w:pPr>
              <w:pStyle w:val="TAL"/>
              <w:rPr>
                <w:rFonts w:cs="Arial"/>
                <w:lang w:eastAsia="ja-JP"/>
              </w:rPr>
            </w:pPr>
            <w:r w:rsidRPr="001D2E49">
              <w:rPr>
                <w:rFonts w:eastAsia="SimSun" w:cs="Arial"/>
                <w:lang w:eastAsia="zh-CN"/>
              </w:rPr>
              <w:t>9.3.1.50</w:t>
            </w:r>
          </w:p>
        </w:tc>
        <w:tc>
          <w:tcPr>
            <w:tcW w:w="1728" w:type="dxa"/>
          </w:tcPr>
          <w:p w14:paraId="2755AF2A" w14:textId="77777777" w:rsidR="00FC0D3F" w:rsidRPr="001D2E49" w:rsidRDefault="00FC0D3F" w:rsidP="00FC0D3F">
            <w:pPr>
              <w:pStyle w:val="TAL"/>
              <w:rPr>
                <w:rFonts w:cs="Arial"/>
                <w:lang w:eastAsia="ja-JP"/>
              </w:rPr>
            </w:pPr>
          </w:p>
        </w:tc>
        <w:tc>
          <w:tcPr>
            <w:tcW w:w="1080" w:type="dxa"/>
          </w:tcPr>
          <w:p w14:paraId="1D2D9568" w14:textId="77777777" w:rsidR="00FC0D3F" w:rsidRPr="001D2E49" w:rsidRDefault="00FC0D3F" w:rsidP="00FC0D3F">
            <w:pPr>
              <w:pStyle w:val="TAR"/>
              <w:jc w:val="center"/>
            </w:pPr>
            <w:r w:rsidRPr="001D2E49">
              <w:rPr>
                <w:rFonts w:cs="Arial"/>
                <w:lang w:eastAsia="ja-JP"/>
              </w:rPr>
              <w:t>-</w:t>
            </w:r>
          </w:p>
        </w:tc>
        <w:tc>
          <w:tcPr>
            <w:tcW w:w="1080" w:type="dxa"/>
          </w:tcPr>
          <w:p w14:paraId="78C984A1" w14:textId="77777777" w:rsidR="00FC0D3F" w:rsidRPr="001D2E49" w:rsidRDefault="00FC0D3F" w:rsidP="00FC0D3F">
            <w:pPr>
              <w:pStyle w:val="TAR"/>
              <w:jc w:val="center"/>
              <w:rPr>
                <w:rFonts w:cs="Arial"/>
                <w:lang w:eastAsia="ja-JP"/>
              </w:rPr>
            </w:pPr>
          </w:p>
        </w:tc>
      </w:tr>
      <w:tr w:rsidR="00FC0D3F" w:rsidRPr="001D2E49" w14:paraId="183CE819" w14:textId="77777777" w:rsidTr="00F460A6">
        <w:tc>
          <w:tcPr>
            <w:tcW w:w="2160" w:type="dxa"/>
          </w:tcPr>
          <w:p w14:paraId="117B4E5C" w14:textId="77777777" w:rsidR="00FC0D3F" w:rsidRPr="001D2E49" w:rsidRDefault="00FC0D3F" w:rsidP="00FC0D3F">
            <w:pPr>
              <w:pStyle w:val="TAL"/>
              <w:ind w:left="162"/>
            </w:pPr>
            <w:r w:rsidRPr="001D2E49">
              <w:rPr>
                <w:lang w:eastAsia="ja-JP"/>
              </w:rPr>
              <w:t>&gt;&gt;Path Switch Request Setup Failed Transfer</w:t>
            </w:r>
          </w:p>
        </w:tc>
        <w:tc>
          <w:tcPr>
            <w:tcW w:w="1080" w:type="dxa"/>
          </w:tcPr>
          <w:p w14:paraId="4279E601" w14:textId="77777777" w:rsidR="00FC0D3F" w:rsidRPr="001D2E49" w:rsidRDefault="00FC0D3F" w:rsidP="00FC0D3F">
            <w:pPr>
              <w:pStyle w:val="TAL"/>
            </w:pPr>
            <w:r w:rsidRPr="001D2E49">
              <w:rPr>
                <w:rFonts w:cs="Arial"/>
                <w:lang w:eastAsia="ja-JP"/>
              </w:rPr>
              <w:t>M</w:t>
            </w:r>
          </w:p>
        </w:tc>
        <w:tc>
          <w:tcPr>
            <w:tcW w:w="1080" w:type="dxa"/>
          </w:tcPr>
          <w:p w14:paraId="5979923F" w14:textId="77777777" w:rsidR="00FC0D3F" w:rsidRPr="001D2E49" w:rsidRDefault="00FC0D3F" w:rsidP="00FC0D3F">
            <w:pPr>
              <w:pStyle w:val="TAL"/>
              <w:rPr>
                <w:rFonts w:cs="Arial"/>
                <w:i/>
                <w:lang w:eastAsia="ja-JP"/>
              </w:rPr>
            </w:pPr>
          </w:p>
        </w:tc>
        <w:tc>
          <w:tcPr>
            <w:tcW w:w="1512" w:type="dxa"/>
          </w:tcPr>
          <w:p w14:paraId="27EC6B95" w14:textId="77777777" w:rsidR="00FC0D3F" w:rsidRPr="001D2E49" w:rsidRDefault="00FC0D3F" w:rsidP="00FC0D3F">
            <w:pPr>
              <w:pStyle w:val="TAL"/>
              <w:rPr>
                <w:rFonts w:cs="Arial"/>
                <w:lang w:eastAsia="ja-JP"/>
              </w:rPr>
            </w:pPr>
            <w:r w:rsidRPr="001D2E49">
              <w:rPr>
                <w:rFonts w:eastAsia="SimSun" w:cs="Arial"/>
                <w:lang w:eastAsia="zh-CN"/>
              </w:rPr>
              <w:t>OCTET STRING</w:t>
            </w:r>
          </w:p>
        </w:tc>
        <w:tc>
          <w:tcPr>
            <w:tcW w:w="1728" w:type="dxa"/>
          </w:tcPr>
          <w:p w14:paraId="33E7EDCC" w14:textId="77777777" w:rsidR="00FC0D3F" w:rsidRPr="001D2E49" w:rsidRDefault="00FC0D3F" w:rsidP="00FC0D3F">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639A8D90" w14:textId="77777777" w:rsidR="00FC0D3F" w:rsidRPr="001D2E49" w:rsidRDefault="00FC0D3F" w:rsidP="00FC0D3F">
            <w:pPr>
              <w:pStyle w:val="TAR"/>
              <w:jc w:val="center"/>
            </w:pPr>
            <w:r w:rsidRPr="001D2E49">
              <w:rPr>
                <w:rFonts w:cs="Arial"/>
                <w:lang w:eastAsia="ja-JP"/>
              </w:rPr>
              <w:t>-</w:t>
            </w:r>
          </w:p>
        </w:tc>
        <w:tc>
          <w:tcPr>
            <w:tcW w:w="1080" w:type="dxa"/>
          </w:tcPr>
          <w:p w14:paraId="3B35C114" w14:textId="77777777" w:rsidR="00FC0D3F" w:rsidRPr="001D2E49" w:rsidRDefault="00FC0D3F" w:rsidP="00FC0D3F">
            <w:pPr>
              <w:pStyle w:val="TAR"/>
              <w:jc w:val="center"/>
              <w:rPr>
                <w:rFonts w:cs="Arial"/>
                <w:lang w:eastAsia="ja-JP"/>
              </w:rPr>
            </w:pPr>
          </w:p>
        </w:tc>
      </w:tr>
      <w:tr w:rsidR="00FC0D3F" w:rsidRPr="001D2E49" w14:paraId="740B4E51" w14:textId="77777777" w:rsidTr="00F460A6">
        <w:tc>
          <w:tcPr>
            <w:tcW w:w="2160" w:type="dxa"/>
          </w:tcPr>
          <w:p w14:paraId="73A0B3A9" w14:textId="77777777" w:rsidR="00FC0D3F" w:rsidRPr="001D2E49" w:rsidRDefault="00FC0D3F" w:rsidP="00FC0D3F">
            <w:pPr>
              <w:pStyle w:val="TAL"/>
              <w:rPr>
                <w:lang w:eastAsia="ja-JP"/>
              </w:rPr>
            </w:pPr>
            <w:r w:rsidRPr="003C323E">
              <w:rPr>
                <w:lang w:eastAsia="ja-JP"/>
              </w:rPr>
              <w:t>RRC Resume Cause</w:t>
            </w:r>
          </w:p>
        </w:tc>
        <w:tc>
          <w:tcPr>
            <w:tcW w:w="1080" w:type="dxa"/>
          </w:tcPr>
          <w:p w14:paraId="77195D84" w14:textId="77777777" w:rsidR="00FC0D3F" w:rsidRPr="001D2E49" w:rsidRDefault="00FC0D3F" w:rsidP="00FC0D3F">
            <w:pPr>
              <w:pStyle w:val="TAL"/>
              <w:rPr>
                <w:rFonts w:cs="Arial"/>
                <w:lang w:eastAsia="ja-JP"/>
              </w:rPr>
            </w:pPr>
            <w:r w:rsidRPr="003C323E">
              <w:rPr>
                <w:rFonts w:cs="Arial"/>
                <w:lang w:eastAsia="ja-JP"/>
              </w:rPr>
              <w:t>O</w:t>
            </w:r>
          </w:p>
        </w:tc>
        <w:tc>
          <w:tcPr>
            <w:tcW w:w="1080" w:type="dxa"/>
          </w:tcPr>
          <w:p w14:paraId="23258C5D" w14:textId="77777777" w:rsidR="00FC0D3F" w:rsidRPr="001D2E49" w:rsidRDefault="00FC0D3F" w:rsidP="00FC0D3F">
            <w:pPr>
              <w:pStyle w:val="TAL"/>
              <w:rPr>
                <w:rFonts w:cs="Arial"/>
                <w:i/>
                <w:lang w:eastAsia="ja-JP"/>
              </w:rPr>
            </w:pPr>
          </w:p>
        </w:tc>
        <w:tc>
          <w:tcPr>
            <w:tcW w:w="1512" w:type="dxa"/>
          </w:tcPr>
          <w:p w14:paraId="7286858D" w14:textId="77777777" w:rsidR="00FC0D3F" w:rsidRPr="003C323E" w:rsidRDefault="00FC0D3F" w:rsidP="00FC0D3F">
            <w:pPr>
              <w:keepNext/>
              <w:keepLines/>
              <w:spacing w:after="0"/>
              <w:rPr>
                <w:rFonts w:ascii="Arial" w:eastAsia="SimSun" w:hAnsi="Arial" w:cs="Arial"/>
                <w:sz w:val="18"/>
                <w:lang w:eastAsia="zh-CN"/>
              </w:rPr>
            </w:pPr>
            <w:r w:rsidRPr="003C323E">
              <w:rPr>
                <w:rFonts w:ascii="Arial" w:eastAsia="SimSun" w:hAnsi="Arial" w:cs="Arial"/>
                <w:sz w:val="18"/>
                <w:lang w:eastAsia="zh-CN"/>
              </w:rPr>
              <w:t>RRC Establishment Cause</w:t>
            </w:r>
          </w:p>
          <w:p w14:paraId="2DBE7426" w14:textId="77777777" w:rsidR="00FC0D3F" w:rsidRPr="001D2E49" w:rsidRDefault="00FC0D3F" w:rsidP="00FC0D3F">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28" w:type="dxa"/>
          </w:tcPr>
          <w:p w14:paraId="7E7AAE71" w14:textId="77777777" w:rsidR="00FC0D3F" w:rsidRPr="001D2E49" w:rsidRDefault="00FC0D3F" w:rsidP="00FC0D3F">
            <w:pPr>
              <w:pStyle w:val="TAL"/>
              <w:rPr>
                <w:iCs/>
                <w:lang w:eastAsia="ja-JP"/>
              </w:rPr>
            </w:pPr>
          </w:p>
        </w:tc>
        <w:tc>
          <w:tcPr>
            <w:tcW w:w="1080" w:type="dxa"/>
          </w:tcPr>
          <w:p w14:paraId="438320AF" w14:textId="77777777" w:rsidR="00FC0D3F" w:rsidRPr="001D2E49" w:rsidRDefault="00FC0D3F" w:rsidP="00FC0D3F">
            <w:pPr>
              <w:pStyle w:val="TAR"/>
              <w:jc w:val="center"/>
              <w:rPr>
                <w:rFonts w:cs="Arial"/>
                <w:lang w:eastAsia="ja-JP"/>
              </w:rPr>
            </w:pPr>
            <w:r w:rsidRPr="003C323E">
              <w:rPr>
                <w:rFonts w:cs="Arial"/>
                <w:lang w:eastAsia="ja-JP"/>
              </w:rPr>
              <w:t>YES</w:t>
            </w:r>
          </w:p>
        </w:tc>
        <w:tc>
          <w:tcPr>
            <w:tcW w:w="1080" w:type="dxa"/>
          </w:tcPr>
          <w:p w14:paraId="1889A854" w14:textId="77777777" w:rsidR="00FC0D3F" w:rsidRPr="001D2E49" w:rsidRDefault="00FC0D3F" w:rsidP="00FC0D3F">
            <w:pPr>
              <w:pStyle w:val="TAR"/>
              <w:jc w:val="center"/>
              <w:rPr>
                <w:rFonts w:cs="Arial"/>
                <w:lang w:eastAsia="ja-JP"/>
              </w:rPr>
            </w:pPr>
            <w:r w:rsidRPr="003C323E">
              <w:rPr>
                <w:rFonts w:cs="Arial" w:hint="eastAsia"/>
                <w:lang w:eastAsia="ja-JP"/>
              </w:rPr>
              <w:t>i</w:t>
            </w:r>
            <w:r w:rsidRPr="003C323E">
              <w:rPr>
                <w:rFonts w:cs="Arial"/>
                <w:lang w:eastAsia="ja-JP"/>
              </w:rPr>
              <w:t>gnore</w:t>
            </w:r>
          </w:p>
        </w:tc>
      </w:tr>
      <w:tr w:rsidR="00C54837" w:rsidRPr="001D2E49" w14:paraId="46EECCDE" w14:textId="77777777" w:rsidTr="00F460A6">
        <w:trPr>
          <w:ins w:id="117" w:author="Ericsson" w:date="2021-12-06T16:09:00Z"/>
        </w:trPr>
        <w:tc>
          <w:tcPr>
            <w:tcW w:w="2160" w:type="dxa"/>
          </w:tcPr>
          <w:p w14:paraId="6E976176" w14:textId="543ED99B" w:rsidR="00C54837" w:rsidRDefault="00C54837" w:rsidP="00C54837">
            <w:pPr>
              <w:pStyle w:val="TAL"/>
              <w:rPr>
                <w:ins w:id="118" w:author="Ericsson" w:date="2021-12-06T16:09:00Z"/>
                <w:szCs w:val="22"/>
                <w:lang w:val="fr-FR" w:eastAsia="zh-CN"/>
              </w:rPr>
            </w:pPr>
            <w:ins w:id="119" w:author="Ericsson" w:date="2021-12-06T16:09:00Z">
              <w:r>
                <w:rPr>
                  <w:szCs w:val="22"/>
                  <w:lang w:val="fr-FR" w:eastAsia="zh-CN"/>
                </w:rPr>
                <w:t>RedCap</w:t>
              </w:r>
              <w:r>
                <w:rPr>
                  <w:rFonts w:hint="eastAsia"/>
                  <w:szCs w:val="22"/>
                  <w:lang w:val="fr-FR" w:eastAsia="zh-CN"/>
                </w:rPr>
                <w:t xml:space="preserve"> Indication</w:t>
              </w:r>
            </w:ins>
          </w:p>
        </w:tc>
        <w:tc>
          <w:tcPr>
            <w:tcW w:w="1080" w:type="dxa"/>
          </w:tcPr>
          <w:p w14:paraId="4082E16E" w14:textId="0F4AD82E" w:rsidR="00C54837" w:rsidRDefault="00C54837" w:rsidP="00C54837">
            <w:pPr>
              <w:pStyle w:val="TAL"/>
              <w:rPr>
                <w:ins w:id="120" w:author="Ericsson" w:date="2021-12-06T16:09:00Z"/>
                <w:szCs w:val="22"/>
                <w:lang w:val="en-US" w:eastAsia="zh-CN"/>
              </w:rPr>
            </w:pPr>
            <w:ins w:id="121" w:author="Ericsson" w:date="2021-12-06T16:09:00Z">
              <w:r>
                <w:rPr>
                  <w:rFonts w:hint="eastAsia"/>
                  <w:szCs w:val="22"/>
                  <w:lang w:val="en-US" w:eastAsia="zh-CN"/>
                </w:rPr>
                <w:t>O</w:t>
              </w:r>
            </w:ins>
          </w:p>
        </w:tc>
        <w:tc>
          <w:tcPr>
            <w:tcW w:w="1080" w:type="dxa"/>
          </w:tcPr>
          <w:p w14:paraId="780F12A6" w14:textId="77777777" w:rsidR="00C54837" w:rsidRPr="001D2E49" w:rsidRDefault="00C54837" w:rsidP="00C54837">
            <w:pPr>
              <w:pStyle w:val="TAL"/>
              <w:rPr>
                <w:ins w:id="122" w:author="Ericsson" w:date="2021-12-06T16:09:00Z"/>
                <w:rFonts w:cs="Arial"/>
                <w:i/>
                <w:lang w:eastAsia="ja-JP"/>
              </w:rPr>
            </w:pPr>
          </w:p>
        </w:tc>
        <w:tc>
          <w:tcPr>
            <w:tcW w:w="1512" w:type="dxa"/>
          </w:tcPr>
          <w:p w14:paraId="754B5466" w14:textId="455411D6" w:rsidR="00C54837" w:rsidRDefault="00C54837" w:rsidP="00C54837">
            <w:pPr>
              <w:keepNext/>
              <w:keepLines/>
              <w:spacing w:after="0"/>
              <w:rPr>
                <w:ins w:id="123" w:author="Ericsson" w:date="2021-12-06T16:09:00Z"/>
                <w:rFonts w:ascii="Arial" w:eastAsia="Times New Roman" w:hAnsi="Arial"/>
                <w:sz w:val="18"/>
                <w:szCs w:val="20"/>
              </w:rPr>
            </w:pPr>
            <w:ins w:id="124" w:author="Ericsson" w:date="2021-12-06T16:09:00Z">
              <w:r>
                <w:rPr>
                  <w:rFonts w:ascii="Arial" w:eastAsia="Times New Roman" w:hAnsi="Arial"/>
                  <w:sz w:val="18"/>
                  <w:szCs w:val="20"/>
                </w:rPr>
                <w:t>9.3.1.a</w:t>
              </w:r>
            </w:ins>
          </w:p>
        </w:tc>
        <w:tc>
          <w:tcPr>
            <w:tcW w:w="1728" w:type="dxa"/>
          </w:tcPr>
          <w:p w14:paraId="65F1D50C" w14:textId="77777777" w:rsidR="00C54837" w:rsidRPr="001D2E49" w:rsidRDefault="00C54837" w:rsidP="00C54837">
            <w:pPr>
              <w:pStyle w:val="TAL"/>
              <w:rPr>
                <w:ins w:id="125" w:author="Ericsson" w:date="2021-12-06T16:09:00Z"/>
                <w:iCs/>
                <w:lang w:eastAsia="ja-JP"/>
              </w:rPr>
            </w:pPr>
          </w:p>
        </w:tc>
        <w:tc>
          <w:tcPr>
            <w:tcW w:w="1080" w:type="dxa"/>
          </w:tcPr>
          <w:p w14:paraId="09872147" w14:textId="453D1044" w:rsidR="00C54837" w:rsidRDefault="00C54837" w:rsidP="00C54837">
            <w:pPr>
              <w:pStyle w:val="TAR"/>
              <w:jc w:val="center"/>
              <w:rPr>
                <w:ins w:id="126" w:author="Ericsson" w:date="2021-12-06T16:09:00Z"/>
                <w:szCs w:val="22"/>
                <w:lang w:val="en-US" w:eastAsia="zh-CN"/>
              </w:rPr>
            </w:pPr>
            <w:ins w:id="127" w:author="Ericsson" w:date="2021-12-06T16:09:00Z">
              <w:r>
                <w:rPr>
                  <w:rFonts w:hint="eastAsia"/>
                  <w:szCs w:val="22"/>
                  <w:lang w:val="en-US" w:eastAsia="zh-CN"/>
                </w:rPr>
                <w:t>YES</w:t>
              </w:r>
            </w:ins>
          </w:p>
        </w:tc>
        <w:tc>
          <w:tcPr>
            <w:tcW w:w="1080" w:type="dxa"/>
          </w:tcPr>
          <w:p w14:paraId="20145432" w14:textId="52A5CC28" w:rsidR="00C54837" w:rsidRDefault="00C54837" w:rsidP="00C54837">
            <w:pPr>
              <w:pStyle w:val="TAR"/>
              <w:jc w:val="center"/>
              <w:rPr>
                <w:ins w:id="128" w:author="Ericsson" w:date="2021-12-06T16:09:00Z"/>
                <w:szCs w:val="22"/>
                <w:lang w:val="en-US" w:eastAsia="zh-CN"/>
              </w:rPr>
            </w:pPr>
            <w:ins w:id="129" w:author="Ericsson" w:date="2021-12-06T16:09:00Z">
              <w:r>
                <w:rPr>
                  <w:rFonts w:hint="eastAsia"/>
                  <w:szCs w:val="22"/>
                  <w:lang w:val="en-US" w:eastAsia="zh-CN"/>
                </w:rPr>
                <w:t>ignore</w:t>
              </w:r>
            </w:ins>
          </w:p>
        </w:tc>
      </w:tr>
    </w:tbl>
    <w:p w14:paraId="70C87548" w14:textId="77777777" w:rsidR="00FC0D3F" w:rsidRPr="001D2E49" w:rsidRDefault="00FC0D3F" w:rsidP="00F460A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0D3F" w:rsidRPr="001D2E49" w14:paraId="23CF81BF" w14:textId="77777777" w:rsidTr="00F460A6">
        <w:tc>
          <w:tcPr>
            <w:tcW w:w="3528" w:type="dxa"/>
          </w:tcPr>
          <w:p w14:paraId="55482EBC" w14:textId="77777777" w:rsidR="00FC0D3F" w:rsidRPr="001D2E49" w:rsidRDefault="00FC0D3F" w:rsidP="00FC0D3F">
            <w:pPr>
              <w:pStyle w:val="TAH"/>
              <w:rPr>
                <w:rFonts w:cs="Arial"/>
                <w:lang w:eastAsia="ja-JP"/>
              </w:rPr>
            </w:pPr>
            <w:r w:rsidRPr="001D2E49">
              <w:rPr>
                <w:rFonts w:cs="Arial"/>
                <w:lang w:eastAsia="ja-JP"/>
              </w:rPr>
              <w:t>Range bound</w:t>
            </w:r>
          </w:p>
        </w:tc>
        <w:tc>
          <w:tcPr>
            <w:tcW w:w="6192" w:type="dxa"/>
          </w:tcPr>
          <w:p w14:paraId="4D35CB92" w14:textId="77777777" w:rsidR="00FC0D3F" w:rsidRPr="001D2E49" w:rsidRDefault="00FC0D3F" w:rsidP="00FC0D3F">
            <w:pPr>
              <w:pStyle w:val="TAH"/>
              <w:rPr>
                <w:rFonts w:cs="Arial"/>
                <w:lang w:eastAsia="ja-JP"/>
              </w:rPr>
            </w:pPr>
            <w:r w:rsidRPr="001D2E49">
              <w:rPr>
                <w:rFonts w:cs="Arial"/>
                <w:lang w:eastAsia="ja-JP"/>
              </w:rPr>
              <w:t>Explanation</w:t>
            </w:r>
          </w:p>
        </w:tc>
      </w:tr>
      <w:tr w:rsidR="00FC0D3F" w:rsidRPr="001D2E49" w14:paraId="7B324A48" w14:textId="77777777" w:rsidTr="00F460A6">
        <w:tc>
          <w:tcPr>
            <w:tcW w:w="3528" w:type="dxa"/>
          </w:tcPr>
          <w:p w14:paraId="6AB150D4" w14:textId="77777777" w:rsidR="00FC0D3F" w:rsidRPr="001D2E49" w:rsidRDefault="00FC0D3F" w:rsidP="00FC0D3F">
            <w:pPr>
              <w:pStyle w:val="TAL"/>
              <w:rPr>
                <w:rFonts w:cs="Arial"/>
                <w:lang w:eastAsia="ja-JP"/>
              </w:rPr>
            </w:pPr>
            <w:r w:rsidRPr="001D2E49">
              <w:rPr>
                <w:lang w:eastAsia="ja-JP"/>
              </w:rPr>
              <w:t>maxnoofPDUSessions</w:t>
            </w:r>
          </w:p>
        </w:tc>
        <w:tc>
          <w:tcPr>
            <w:tcW w:w="6192" w:type="dxa"/>
          </w:tcPr>
          <w:p w14:paraId="2F76CA0E" w14:textId="77777777" w:rsidR="00FC0D3F" w:rsidRPr="001D2E49" w:rsidRDefault="00FC0D3F" w:rsidP="00FC0D3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68DC438" w14:textId="1E090B8D" w:rsidR="004105D0" w:rsidRDefault="004105D0" w:rsidP="00376E8C">
      <w:pPr>
        <w:spacing w:after="160" w:line="259" w:lineRule="auto"/>
        <w:rPr>
          <w:rFonts w:asciiTheme="minorHAnsi" w:eastAsiaTheme="minorEastAsia" w:hAnsiTheme="minorHAnsi" w:cstheme="minorBidi"/>
          <w:b/>
          <w:bCs/>
          <w:szCs w:val="22"/>
          <w:lang w:eastAsia="en-US"/>
        </w:rPr>
      </w:pPr>
    </w:p>
    <w:p w14:paraId="2B81C103" w14:textId="19512876" w:rsidR="003F7DC9" w:rsidRDefault="003F7DC9" w:rsidP="003F7DC9">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4D23239A" w14:textId="77777777" w:rsidR="00640684" w:rsidRPr="00640684" w:rsidRDefault="00640684" w:rsidP="0064068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r w:rsidRPr="00640684">
        <w:rPr>
          <w:rFonts w:ascii="Arial" w:eastAsia="Times New Roman" w:hAnsi="Arial"/>
          <w:sz w:val="24"/>
          <w:szCs w:val="20"/>
          <w:lang w:eastAsia="ko-KR"/>
        </w:rPr>
        <w:t>9.3.1.15</w:t>
      </w:r>
      <w:r w:rsidRPr="00640684">
        <w:rPr>
          <w:rFonts w:ascii="Arial" w:eastAsia="Times New Roman" w:hAnsi="Arial"/>
          <w:sz w:val="24"/>
          <w:szCs w:val="20"/>
          <w:lang w:eastAsia="ko-KR"/>
        </w:rPr>
        <w:tab/>
        <w:t>Core Network Assistance Information for RRC INACTIVE</w:t>
      </w:r>
    </w:p>
    <w:p w14:paraId="58199FD7" w14:textId="77777777" w:rsidR="00640684" w:rsidRPr="00640684" w:rsidRDefault="00640684" w:rsidP="00640684">
      <w:pPr>
        <w:overflowPunct w:val="0"/>
        <w:autoSpaceDE w:val="0"/>
        <w:autoSpaceDN w:val="0"/>
        <w:adjustRightInd w:val="0"/>
        <w:spacing w:after="180"/>
        <w:textAlignment w:val="baseline"/>
        <w:rPr>
          <w:rFonts w:eastAsia="Times New Roman"/>
          <w:sz w:val="20"/>
          <w:szCs w:val="20"/>
          <w:lang w:eastAsia="ko-KR"/>
        </w:rPr>
      </w:pPr>
      <w:r w:rsidRPr="00640684">
        <w:rPr>
          <w:rFonts w:eastAsia="Times New Roman"/>
          <w:sz w:val="20"/>
          <w:szCs w:val="20"/>
          <w:lang w:eastAsia="ko-KR"/>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640684" w:rsidRPr="00640684" w14:paraId="43B57A45" w14:textId="77777777" w:rsidTr="00450175">
        <w:tc>
          <w:tcPr>
            <w:tcW w:w="2268" w:type="dxa"/>
          </w:tcPr>
          <w:p w14:paraId="6A15CD3A"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lastRenderedPageBreak/>
              <w:t>IE/Group Name</w:t>
            </w:r>
          </w:p>
        </w:tc>
        <w:tc>
          <w:tcPr>
            <w:tcW w:w="1021" w:type="dxa"/>
          </w:tcPr>
          <w:p w14:paraId="616F06E8"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Presence</w:t>
            </w:r>
          </w:p>
        </w:tc>
        <w:tc>
          <w:tcPr>
            <w:tcW w:w="1077" w:type="dxa"/>
          </w:tcPr>
          <w:p w14:paraId="7B68CE24"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Range</w:t>
            </w:r>
          </w:p>
        </w:tc>
        <w:tc>
          <w:tcPr>
            <w:tcW w:w="1588" w:type="dxa"/>
          </w:tcPr>
          <w:p w14:paraId="7EB92F70"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IE type and reference</w:t>
            </w:r>
          </w:p>
        </w:tc>
        <w:tc>
          <w:tcPr>
            <w:tcW w:w="1758" w:type="dxa"/>
          </w:tcPr>
          <w:p w14:paraId="215DDF57"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Semantics description</w:t>
            </w:r>
          </w:p>
        </w:tc>
        <w:tc>
          <w:tcPr>
            <w:tcW w:w="1077" w:type="dxa"/>
          </w:tcPr>
          <w:p w14:paraId="294DC5A1"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Criticality</w:t>
            </w:r>
          </w:p>
        </w:tc>
        <w:tc>
          <w:tcPr>
            <w:tcW w:w="1077" w:type="dxa"/>
          </w:tcPr>
          <w:p w14:paraId="27A36DBC"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Assigned Criticality</w:t>
            </w:r>
          </w:p>
        </w:tc>
      </w:tr>
      <w:tr w:rsidR="00640684" w:rsidRPr="00640684" w14:paraId="5BB790AF" w14:textId="77777777" w:rsidTr="00450175">
        <w:tc>
          <w:tcPr>
            <w:tcW w:w="2268" w:type="dxa"/>
          </w:tcPr>
          <w:p w14:paraId="24209304"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cs="Arial"/>
                <w:sz w:val="18"/>
                <w:szCs w:val="20"/>
              </w:rPr>
            </w:pPr>
            <w:r w:rsidRPr="00640684">
              <w:rPr>
                <w:rFonts w:ascii="Arial" w:eastAsia="Batang" w:hAnsi="Arial" w:cs="Arial" w:hint="eastAsia"/>
                <w:sz w:val="18"/>
                <w:szCs w:val="20"/>
                <w:lang w:eastAsia="ko-KR"/>
              </w:rPr>
              <w:t>UE Identity Index Value</w:t>
            </w:r>
          </w:p>
        </w:tc>
        <w:tc>
          <w:tcPr>
            <w:tcW w:w="1021" w:type="dxa"/>
          </w:tcPr>
          <w:p w14:paraId="10B4D42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cs="Arial"/>
                <w:sz w:val="18"/>
                <w:szCs w:val="20"/>
              </w:rPr>
              <w:t>M</w:t>
            </w:r>
          </w:p>
        </w:tc>
        <w:tc>
          <w:tcPr>
            <w:tcW w:w="1077" w:type="dxa"/>
          </w:tcPr>
          <w:p w14:paraId="043B8B8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7B6465B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lang w:eastAsia="ko-KR"/>
              </w:rPr>
              <w:t>9.3.3.23</w:t>
            </w:r>
          </w:p>
        </w:tc>
        <w:tc>
          <w:tcPr>
            <w:tcW w:w="1758" w:type="dxa"/>
          </w:tcPr>
          <w:p w14:paraId="559F6670"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5F29B6D2"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5E5771DA"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6ECD25B1" w14:textId="77777777" w:rsidTr="00450175">
        <w:tc>
          <w:tcPr>
            <w:tcW w:w="2268" w:type="dxa"/>
          </w:tcPr>
          <w:p w14:paraId="2C367745"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cs="Arial"/>
                <w:sz w:val="18"/>
                <w:szCs w:val="20"/>
              </w:rPr>
            </w:pPr>
            <w:r w:rsidRPr="00640684">
              <w:rPr>
                <w:rFonts w:ascii="Arial" w:eastAsia="Batang" w:hAnsi="Arial" w:cs="Arial"/>
                <w:sz w:val="18"/>
                <w:szCs w:val="20"/>
                <w:lang w:eastAsia="ko-KR"/>
              </w:rPr>
              <w:t>UE Specific DRX</w:t>
            </w:r>
          </w:p>
        </w:tc>
        <w:tc>
          <w:tcPr>
            <w:tcW w:w="1021" w:type="dxa"/>
          </w:tcPr>
          <w:p w14:paraId="408A68E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Malgun Gothic" w:hAnsi="Arial" w:cs="Arial"/>
                <w:sz w:val="18"/>
                <w:szCs w:val="20"/>
                <w:lang w:eastAsia="ko-KR"/>
              </w:rPr>
              <w:t>O</w:t>
            </w:r>
          </w:p>
        </w:tc>
        <w:tc>
          <w:tcPr>
            <w:tcW w:w="1077" w:type="dxa"/>
          </w:tcPr>
          <w:p w14:paraId="18E77A21"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03450268"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lang w:eastAsia="ko-KR"/>
              </w:rPr>
            </w:pPr>
            <w:r w:rsidRPr="00640684">
              <w:rPr>
                <w:rFonts w:ascii="Arial" w:eastAsia="Times New Roman" w:hAnsi="Arial"/>
                <w:sz w:val="18"/>
                <w:szCs w:val="20"/>
                <w:lang w:eastAsia="ko-KR"/>
              </w:rPr>
              <w:t>Paging DRX</w:t>
            </w:r>
          </w:p>
          <w:p w14:paraId="097A0F06"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lang w:eastAsia="ko-KR"/>
              </w:rPr>
              <w:t>9.3.1.90</w:t>
            </w:r>
          </w:p>
        </w:tc>
        <w:tc>
          <w:tcPr>
            <w:tcW w:w="1758" w:type="dxa"/>
          </w:tcPr>
          <w:p w14:paraId="2A9F185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3475DD86"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28C0280C"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6661FFD8" w14:textId="77777777" w:rsidTr="00450175">
        <w:tc>
          <w:tcPr>
            <w:tcW w:w="2268" w:type="dxa"/>
          </w:tcPr>
          <w:p w14:paraId="4F2BEAE1"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cs="Arial"/>
                <w:sz w:val="18"/>
                <w:szCs w:val="20"/>
              </w:rPr>
            </w:pPr>
            <w:r w:rsidRPr="00640684">
              <w:rPr>
                <w:rFonts w:ascii="Arial" w:eastAsia="Batang" w:hAnsi="Arial" w:cs="Arial" w:hint="eastAsia"/>
                <w:sz w:val="18"/>
                <w:szCs w:val="20"/>
                <w:lang w:eastAsia="ko-KR"/>
              </w:rPr>
              <w:t xml:space="preserve">Periodic </w:t>
            </w:r>
            <w:r w:rsidRPr="00640684">
              <w:rPr>
                <w:rFonts w:ascii="Arial" w:eastAsia="Batang" w:hAnsi="Arial" w:cs="Arial"/>
                <w:sz w:val="18"/>
                <w:szCs w:val="20"/>
                <w:lang w:eastAsia="ko-KR"/>
              </w:rPr>
              <w:t>Registration Update Timer</w:t>
            </w:r>
          </w:p>
        </w:tc>
        <w:tc>
          <w:tcPr>
            <w:tcW w:w="1021" w:type="dxa"/>
          </w:tcPr>
          <w:p w14:paraId="62DE8770"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Malgun Gothic" w:hAnsi="Arial" w:cs="Arial" w:hint="eastAsia"/>
                <w:sz w:val="18"/>
                <w:szCs w:val="20"/>
                <w:lang w:eastAsia="ko-KR"/>
              </w:rPr>
              <w:t>M</w:t>
            </w:r>
          </w:p>
        </w:tc>
        <w:tc>
          <w:tcPr>
            <w:tcW w:w="1077" w:type="dxa"/>
          </w:tcPr>
          <w:p w14:paraId="0DFEBB64"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0067ADCB"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lang w:eastAsia="ko-KR"/>
              </w:rPr>
              <w:t>9.3.3.24</w:t>
            </w:r>
          </w:p>
        </w:tc>
        <w:tc>
          <w:tcPr>
            <w:tcW w:w="1758" w:type="dxa"/>
          </w:tcPr>
          <w:p w14:paraId="2482FCA5"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50230CC0"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6BACFC90"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33ECE483" w14:textId="77777777" w:rsidTr="00450175">
        <w:tc>
          <w:tcPr>
            <w:tcW w:w="2268" w:type="dxa"/>
          </w:tcPr>
          <w:p w14:paraId="58A0F216"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cs="Arial"/>
                <w:sz w:val="18"/>
                <w:szCs w:val="20"/>
                <w:lang w:eastAsia="ko-KR"/>
              </w:rPr>
            </w:pPr>
            <w:r w:rsidRPr="00640684">
              <w:rPr>
                <w:rFonts w:ascii="Arial" w:eastAsia="Batang" w:hAnsi="Arial" w:cs="Arial"/>
                <w:sz w:val="18"/>
                <w:szCs w:val="20"/>
                <w:lang w:eastAsia="ko-KR"/>
              </w:rPr>
              <w:t>MICO Mode Indication</w:t>
            </w:r>
          </w:p>
        </w:tc>
        <w:tc>
          <w:tcPr>
            <w:tcW w:w="1021" w:type="dxa"/>
          </w:tcPr>
          <w:p w14:paraId="3174100F" w14:textId="77777777" w:rsidR="00640684" w:rsidRPr="00640684" w:rsidRDefault="00640684" w:rsidP="00640684">
            <w:pPr>
              <w:keepNext/>
              <w:keepLines/>
              <w:overflowPunct w:val="0"/>
              <w:autoSpaceDE w:val="0"/>
              <w:autoSpaceDN w:val="0"/>
              <w:adjustRightInd w:val="0"/>
              <w:spacing w:after="0"/>
              <w:textAlignment w:val="baseline"/>
              <w:rPr>
                <w:rFonts w:ascii="Arial" w:eastAsia="Malgun Gothic" w:hAnsi="Arial" w:cs="Arial"/>
                <w:sz w:val="18"/>
                <w:szCs w:val="20"/>
                <w:lang w:eastAsia="ko-KR"/>
              </w:rPr>
            </w:pPr>
            <w:r w:rsidRPr="00640684">
              <w:rPr>
                <w:rFonts w:ascii="Arial" w:eastAsia="Malgun Gothic" w:hAnsi="Arial" w:cs="Arial"/>
                <w:sz w:val="18"/>
                <w:szCs w:val="20"/>
                <w:lang w:eastAsia="ko-KR"/>
              </w:rPr>
              <w:t>O</w:t>
            </w:r>
          </w:p>
        </w:tc>
        <w:tc>
          <w:tcPr>
            <w:tcW w:w="1077" w:type="dxa"/>
          </w:tcPr>
          <w:p w14:paraId="4C98CFAA"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1D6379C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rPr>
              <w:t>9.3.1.23</w:t>
            </w:r>
          </w:p>
        </w:tc>
        <w:tc>
          <w:tcPr>
            <w:tcW w:w="1758" w:type="dxa"/>
          </w:tcPr>
          <w:p w14:paraId="0C43E35F"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237674B4"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1267D1EB"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412B9991" w14:textId="77777777" w:rsidTr="00450175">
        <w:tc>
          <w:tcPr>
            <w:tcW w:w="2268" w:type="dxa"/>
          </w:tcPr>
          <w:p w14:paraId="22073BA6"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cs="Arial"/>
                <w:b/>
                <w:sz w:val="18"/>
                <w:szCs w:val="20"/>
              </w:rPr>
            </w:pPr>
            <w:r w:rsidRPr="00640684">
              <w:rPr>
                <w:rFonts w:ascii="Arial" w:eastAsia="Batang" w:hAnsi="Arial" w:cs="Arial"/>
                <w:b/>
                <w:sz w:val="18"/>
                <w:szCs w:val="20"/>
              </w:rPr>
              <w:t>TAI List for RRC Inactive</w:t>
            </w:r>
          </w:p>
        </w:tc>
        <w:tc>
          <w:tcPr>
            <w:tcW w:w="1021" w:type="dxa"/>
          </w:tcPr>
          <w:p w14:paraId="0A8822C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77" w:type="dxa"/>
          </w:tcPr>
          <w:p w14:paraId="23AAED1C"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r w:rsidRPr="00640684">
              <w:rPr>
                <w:rFonts w:ascii="Arial" w:eastAsia="Malgun Gothic" w:hAnsi="Arial" w:hint="eastAsia"/>
                <w:i/>
                <w:sz w:val="18"/>
                <w:szCs w:val="20"/>
                <w:lang w:eastAsia="ko-KR"/>
              </w:rPr>
              <w:t>1</w:t>
            </w:r>
          </w:p>
        </w:tc>
        <w:tc>
          <w:tcPr>
            <w:tcW w:w="1588" w:type="dxa"/>
          </w:tcPr>
          <w:p w14:paraId="6F57033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758" w:type="dxa"/>
          </w:tcPr>
          <w:p w14:paraId="78235016"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7DC4469D"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6DD5E127"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3EE4CED9" w14:textId="77777777" w:rsidTr="00450175">
        <w:tc>
          <w:tcPr>
            <w:tcW w:w="2268" w:type="dxa"/>
          </w:tcPr>
          <w:p w14:paraId="40AF2804" w14:textId="77777777" w:rsidR="00640684" w:rsidRPr="00640684" w:rsidRDefault="00640684" w:rsidP="00640684">
            <w:pPr>
              <w:keepNext/>
              <w:keepLines/>
              <w:overflowPunct w:val="0"/>
              <w:autoSpaceDE w:val="0"/>
              <w:autoSpaceDN w:val="0"/>
              <w:adjustRightInd w:val="0"/>
              <w:spacing w:after="0"/>
              <w:ind w:left="75"/>
              <w:textAlignment w:val="baseline"/>
              <w:rPr>
                <w:rFonts w:ascii="Arial" w:eastAsia="Batang" w:hAnsi="Arial" w:cs="Arial"/>
                <w:b/>
                <w:sz w:val="18"/>
                <w:szCs w:val="20"/>
              </w:rPr>
            </w:pPr>
            <w:r w:rsidRPr="00640684">
              <w:rPr>
                <w:rFonts w:ascii="Arial" w:eastAsia="Batang" w:hAnsi="Arial" w:cs="Arial"/>
                <w:b/>
                <w:sz w:val="18"/>
                <w:szCs w:val="20"/>
                <w:lang w:eastAsia="ko-KR"/>
              </w:rPr>
              <w:t>&gt;TAI List for RRC Inactive Item</w:t>
            </w:r>
          </w:p>
        </w:tc>
        <w:tc>
          <w:tcPr>
            <w:tcW w:w="1021" w:type="dxa"/>
          </w:tcPr>
          <w:p w14:paraId="1A9F013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p>
        </w:tc>
        <w:tc>
          <w:tcPr>
            <w:tcW w:w="1077" w:type="dxa"/>
          </w:tcPr>
          <w:p w14:paraId="60FE53B3"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r w:rsidRPr="00640684">
              <w:rPr>
                <w:rFonts w:ascii="Arial" w:eastAsia="Times New Roman" w:hAnsi="Arial" w:cs="Arial"/>
                <w:i/>
                <w:iCs/>
                <w:sz w:val="18"/>
                <w:szCs w:val="20"/>
              </w:rPr>
              <w:t>1..&lt;maxnoofTAIforInactive&gt;</w:t>
            </w:r>
          </w:p>
        </w:tc>
        <w:tc>
          <w:tcPr>
            <w:tcW w:w="1588" w:type="dxa"/>
          </w:tcPr>
          <w:p w14:paraId="17DDE720"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758" w:type="dxa"/>
          </w:tcPr>
          <w:p w14:paraId="36F87C16"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75BD1A13"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729E530B"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6FD945F9" w14:textId="77777777" w:rsidTr="00450175">
        <w:tc>
          <w:tcPr>
            <w:tcW w:w="2268" w:type="dxa"/>
          </w:tcPr>
          <w:p w14:paraId="6AE02C6D" w14:textId="77777777" w:rsidR="00640684" w:rsidRPr="00640684" w:rsidRDefault="00640684" w:rsidP="00640684">
            <w:pPr>
              <w:keepNext/>
              <w:keepLines/>
              <w:overflowPunct w:val="0"/>
              <w:autoSpaceDE w:val="0"/>
              <w:autoSpaceDN w:val="0"/>
              <w:adjustRightInd w:val="0"/>
              <w:spacing w:after="0"/>
              <w:ind w:left="165"/>
              <w:textAlignment w:val="baseline"/>
              <w:rPr>
                <w:rFonts w:ascii="Arial" w:eastAsia="Batang" w:hAnsi="Arial" w:cs="Arial"/>
                <w:sz w:val="18"/>
                <w:szCs w:val="20"/>
              </w:rPr>
            </w:pPr>
            <w:r w:rsidRPr="00640684">
              <w:rPr>
                <w:rFonts w:ascii="Arial" w:eastAsia="Times New Roman" w:hAnsi="Arial" w:cs="Arial"/>
                <w:sz w:val="18"/>
                <w:szCs w:val="18"/>
              </w:rPr>
              <w:t>&gt;&gt;TAI</w:t>
            </w:r>
          </w:p>
        </w:tc>
        <w:tc>
          <w:tcPr>
            <w:tcW w:w="1021" w:type="dxa"/>
          </w:tcPr>
          <w:p w14:paraId="35154A62"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cs="Arial"/>
                <w:sz w:val="18"/>
                <w:szCs w:val="20"/>
              </w:rPr>
              <w:t>M</w:t>
            </w:r>
          </w:p>
        </w:tc>
        <w:tc>
          <w:tcPr>
            <w:tcW w:w="1077" w:type="dxa"/>
          </w:tcPr>
          <w:p w14:paraId="0CD363F4"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24AE2CA8"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rPr>
              <w:t>9.3.3.11</w:t>
            </w:r>
          </w:p>
        </w:tc>
        <w:tc>
          <w:tcPr>
            <w:tcW w:w="1758" w:type="dxa"/>
          </w:tcPr>
          <w:p w14:paraId="48F3F888"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52924888"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50F55C0D"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73E09EDC" w14:textId="77777777" w:rsidTr="00450175">
        <w:tc>
          <w:tcPr>
            <w:tcW w:w="2268" w:type="dxa"/>
          </w:tcPr>
          <w:p w14:paraId="7D5E46D5"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18"/>
              </w:rPr>
            </w:pPr>
            <w:r w:rsidRPr="00640684">
              <w:rPr>
                <w:rFonts w:ascii="Arial" w:eastAsia="Times New Roman" w:hAnsi="Arial" w:cs="Arial"/>
                <w:sz w:val="18"/>
                <w:szCs w:val="18"/>
              </w:rPr>
              <w:t>Expected UE Behaviour</w:t>
            </w:r>
          </w:p>
        </w:tc>
        <w:tc>
          <w:tcPr>
            <w:tcW w:w="1021" w:type="dxa"/>
          </w:tcPr>
          <w:p w14:paraId="24D05071"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cs="Arial"/>
                <w:sz w:val="18"/>
                <w:szCs w:val="20"/>
              </w:rPr>
              <w:t>O</w:t>
            </w:r>
          </w:p>
        </w:tc>
        <w:tc>
          <w:tcPr>
            <w:tcW w:w="1077" w:type="dxa"/>
          </w:tcPr>
          <w:p w14:paraId="66AACAA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412D4D12"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rPr>
              <w:t>9.3.1.93</w:t>
            </w:r>
          </w:p>
        </w:tc>
        <w:tc>
          <w:tcPr>
            <w:tcW w:w="1758" w:type="dxa"/>
          </w:tcPr>
          <w:p w14:paraId="01F294AB"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523E1187"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rPr>
              <w:t>-</w:t>
            </w:r>
          </w:p>
        </w:tc>
        <w:tc>
          <w:tcPr>
            <w:tcW w:w="1077" w:type="dxa"/>
          </w:tcPr>
          <w:p w14:paraId="323344BC"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p>
        </w:tc>
      </w:tr>
      <w:tr w:rsidR="00640684" w:rsidRPr="00640684" w14:paraId="3DECCD13" w14:textId="77777777" w:rsidTr="00450175">
        <w:tc>
          <w:tcPr>
            <w:tcW w:w="2268" w:type="dxa"/>
          </w:tcPr>
          <w:p w14:paraId="0B3B517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18"/>
              </w:rPr>
            </w:pPr>
            <w:r w:rsidRPr="00640684">
              <w:rPr>
                <w:rFonts w:ascii="Arial" w:eastAsia="Batang" w:hAnsi="Arial"/>
                <w:sz w:val="18"/>
                <w:szCs w:val="20"/>
                <w:lang w:eastAsia="ko-KR"/>
              </w:rPr>
              <w:t>Paging eDRX Information</w:t>
            </w:r>
          </w:p>
        </w:tc>
        <w:tc>
          <w:tcPr>
            <w:tcW w:w="1021" w:type="dxa"/>
          </w:tcPr>
          <w:p w14:paraId="7DB0F94D"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cs="Arial"/>
                <w:sz w:val="18"/>
                <w:szCs w:val="20"/>
              </w:rPr>
              <w:t>O</w:t>
            </w:r>
          </w:p>
        </w:tc>
        <w:tc>
          <w:tcPr>
            <w:tcW w:w="1077" w:type="dxa"/>
          </w:tcPr>
          <w:p w14:paraId="0958EC3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336AF3E4"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Times New Roman" w:hAnsi="Arial"/>
                <w:sz w:val="18"/>
                <w:szCs w:val="20"/>
              </w:rPr>
              <w:t>9.3.1.154</w:t>
            </w:r>
          </w:p>
        </w:tc>
        <w:tc>
          <w:tcPr>
            <w:tcW w:w="1758" w:type="dxa"/>
          </w:tcPr>
          <w:p w14:paraId="291B399C"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147DEFF7"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hint="eastAsia"/>
                <w:sz w:val="18"/>
                <w:szCs w:val="20"/>
                <w:lang w:eastAsia="en-GB"/>
              </w:rPr>
              <w:t>Y</w:t>
            </w:r>
            <w:r w:rsidRPr="00640684">
              <w:rPr>
                <w:rFonts w:ascii="Arial" w:eastAsia="Times New Roman" w:hAnsi="Arial"/>
                <w:sz w:val="18"/>
                <w:szCs w:val="20"/>
                <w:lang w:eastAsia="en-GB"/>
              </w:rPr>
              <w:t>ES</w:t>
            </w:r>
          </w:p>
        </w:tc>
        <w:tc>
          <w:tcPr>
            <w:tcW w:w="1077" w:type="dxa"/>
          </w:tcPr>
          <w:p w14:paraId="3E6B857C"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lang w:eastAsia="en-GB"/>
              </w:rPr>
              <w:t>ignore</w:t>
            </w:r>
          </w:p>
        </w:tc>
      </w:tr>
      <w:tr w:rsidR="00640684" w:rsidRPr="00640684" w14:paraId="149FF69B" w14:textId="77777777" w:rsidTr="00450175">
        <w:tc>
          <w:tcPr>
            <w:tcW w:w="2268" w:type="dxa"/>
          </w:tcPr>
          <w:p w14:paraId="40842260"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sz w:val="18"/>
                <w:szCs w:val="20"/>
                <w:lang w:eastAsia="ko-KR"/>
              </w:rPr>
            </w:pPr>
            <w:r w:rsidRPr="00640684">
              <w:rPr>
                <w:rFonts w:ascii="Arial" w:eastAsia="Batang" w:hAnsi="Arial" w:hint="eastAsia"/>
                <w:sz w:val="18"/>
                <w:szCs w:val="20"/>
                <w:lang w:eastAsia="en-GB"/>
              </w:rPr>
              <w:t xml:space="preserve">Extended </w:t>
            </w:r>
            <w:r w:rsidRPr="00640684">
              <w:rPr>
                <w:rFonts w:ascii="Arial" w:eastAsia="Batang" w:hAnsi="Arial"/>
                <w:sz w:val="18"/>
                <w:szCs w:val="20"/>
                <w:lang w:eastAsia="en-GB"/>
              </w:rPr>
              <w:t>UE Identity Index Value</w:t>
            </w:r>
          </w:p>
        </w:tc>
        <w:tc>
          <w:tcPr>
            <w:tcW w:w="1021" w:type="dxa"/>
          </w:tcPr>
          <w:p w14:paraId="282799DD"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Batang" w:hAnsi="Arial"/>
                <w:sz w:val="18"/>
                <w:szCs w:val="20"/>
                <w:lang w:eastAsia="en-GB"/>
              </w:rPr>
              <w:t>O</w:t>
            </w:r>
          </w:p>
        </w:tc>
        <w:tc>
          <w:tcPr>
            <w:tcW w:w="1077" w:type="dxa"/>
          </w:tcPr>
          <w:p w14:paraId="124676B9"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34455CF7"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r w:rsidRPr="00640684">
              <w:rPr>
                <w:rFonts w:ascii="Arial" w:eastAsia="Batang" w:hAnsi="Arial"/>
                <w:sz w:val="18"/>
                <w:szCs w:val="20"/>
                <w:lang w:eastAsia="en-GB"/>
              </w:rPr>
              <w:t>9.3.3.52</w:t>
            </w:r>
          </w:p>
        </w:tc>
        <w:tc>
          <w:tcPr>
            <w:tcW w:w="1758" w:type="dxa"/>
          </w:tcPr>
          <w:p w14:paraId="640C4DB0"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470D5099"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640684">
              <w:rPr>
                <w:rFonts w:ascii="Arial" w:eastAsia="Times New Roman" w:hAnsi="Arial"/>
                <w:sz w:val="18"/>
                <w:szCs w:val="20"/>
                <w:lang w:eastAsia="en-GB"/>
              </w:rPr>
              <w:t>YES</w:t>
            </w:r>
          </w:p>
        </w:tc>
        <w:tc>
          <w:tcPr>
            <w:tcW w:w="1077" w:type="dxa"/>
          </w:tcPr>
          <w:p w14:paraId="64D9DA7E"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640684">
              <w:rPr>
                <w:rFonts w:ascii="Arial" w:eastAsia="Times New Roman" w:hAnsi="Arial"/>
                <w:sz w:val="18"/>
                <w:szCs w:val="20"/>
                <w:lang w:eastAsia="en-GB"/>
              </w:rPr>
              <w:t>ignore</w:t>
            </w:r>
          </w:p>
        </w:tc>
      </w:tr>
      <w:tr w:rsidR="00640684" w:rsidRPr="00640684" w14:paraId="6488B41A" w14:textId="77777777" w:rsidTr="00450175">
        <w:tc>
          <w:tcPr>
            <w:tcW w:w="2268" w:type="dxa"/>
          </w:tcPr>
          <w:p w14:paraId="57C46230"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sz w:val="18"/>
                <w:szCs w:val="20"/>
                <w:lang w:eastAsia="en-GB"/>
              </w:rPr>
            </w:pPr>
            <w:r w:rsidRPr="00640684">
              <w:rPr>
                <w:rFonts w:ascii="Arial" w:eastAsia="Times New Roman" w:hAnsi="Arial" w:cs="Arial"/>
                <w:sz w:val="18"/>
                <w:szCs w:val="20"/>
              </w:rPr>
              <w:t>UE Radio Capability for Paging</w:t>
            </w:r>
          </w:p>
        </w:tc>
        <w:tc>
          <w:tcPr>
            <w:tcW w:w="1021" w:type="dxa"/>
          </w:tcPr>
          <w:p w14:paraId="23F7A906"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sz w:val="18"/>
                <w:szCs w:val="20"/>
                <w:lang w:eastAsia="en-GB"/>
              </w:rPr>
            </w:pPr>
            <w:r w:rsidRPr="00640684">
              <w:rPr>
                <w:rFonts w:ascii="Arial" w:eastAsia="Times New Roman" w:hAnsi="Arial" w:cs="Arial"/>
                <w:sz w:val="18"/>
                <w:szCs w:val="20"/>
              </w:rPr>
              <w:t>O</w:t>
            </w:r>
          </w:p>
        </w:tc>
        <w:tc>
          <w:tcPr>
            <w:tcW w:w="1077" w:type="dxa"/>
          </w:tcPr>
          <w:p w14:paraId="6F1C1FFF"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25046B28" w14:textId="77777777" w:rsidR="00640684" w:rsidRPr="00640684" w:rsidRDefault="00640684" w:rsidP="00640684">
            <w:pPr>
              <w:keepNext/>
              <w:keepLines/>
              <w:overflowPunct w:val="0"/>
              <w:autoSpaceDE w:val="0"/>
              <w:autoSpaceDN w:val="0"/>
              <w:adjustRightInd w:val="0"/>
              <w:spacing w:after="0"/>
              <w:textAlignment w:val="baseline"/>
              <w:rPr>
                <w:rFonts w:ascii="Arial" w:eastAsia="Batang" w:hAnsi="Arial"/>
                <w:sz w:val="18"/>
                <w:szCs w:val="20"/>
                <w:lang w:eastAsia="en-GB"/>
              </w:rPr>
            </w:pPr>
            <w:r w:rsidRPr="00640684">
              <w:rPr>
                <w:rFonts w:ascii="Arial" w:eastAsia="Times New Roman" w:hAnsi="Arial" w:cs="Arial"/>
                <w:sz w:val="18"/>
                <w:szCs w:val="20"/>
              </w:rPr>
              <w:t>9.3.1.68</w:t>
            </w:r>
          </w:p>
        </w:tc>
        <w:tc>
          <w:tcPr>
            <w:tcW w:w="1758" w:type="dxa"/>
          </w:tcPr>
          <w:p w14:paraId="358F9833"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60CEBEFB"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640684">
              <w:rPr>
                <w:rFonts w:ascii="Arial" w:eastAsia="Times New Roman" w:hAnsi="Arial"/>
                <w:sz w:val="18"/>
                <w:szCs w:val="20"/>
              </w:rPr>
              <w:t>YES</w:t>
            </w:r>
          </w:p>
        </w:tc>
        <w:tc>
          <w:tcPr>
            <w:tcW w:w="1077" w:type="dxa"/>
          </w:tcPr>
          <w:p w14:paraId="768196F2"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lang w:eastAsia="en-GB"/>
              </w:rPr>
            </w:pPr>
            <w:r w:rsidRPr="00640684">
              <w:rPr>
                <w:rFonts w:ascii="Arial" w:eastAsia="Times New Roman" w:hAnsi="Arial"/>
                <w:sz w:val="18"/>
                <w:szCs w:val="20"/>
              </w:rPr>
              <w:t>ignore</w:t>
            </w:r>
          </w:p>
        </w:tc>
      </w:tr>
      <w:tr w:rsidR="00640684" w:rsidRPr="00640684" w14:paraId="6F34D2FC" w14:textId="77777777" w:rsidTr="00450175">
        <w:tc>
          <w:tcPr>
            <w:tcW w:w="2268" w:type="dxa"/>
          </w:tcPr>
          <w:p w14:paraId="6B7242C0"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Batang" w:hAnsi="Arial"/>
                <w:sz w:val="18"/>
                <w:szCs w:val="20"/>
                <w:lang w:eastAsia="en-GB"/>
              </w:rPr>
              <w:t>MICO All PLMN</w:t>
            </w:r>
          </w:p>
        </w:tc>
        <w:tc>
          <w:tcPr>
            <w:tcW w:w="1021" w:type="dxa"/>
          </w:tcPr>
          <w:p w14:paraId="1977C2E1"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Batang" w:hAnsi="Arial"/>
                <w:sz w:val="18"/>
                <w:szCs w:val="20"/>
                <w:lang w:eastAsia="en-GB"/>
              </w:rPr>
              <w:t>O</w:t>
            </w:r>
          </w:p>
        </w:tc>
        <w:tc>
          <w:tcPr>
            <w:tcW w:w="1077" w:type="dxa"/>
          </w:tcPr>
          <w:p w14:paraId="227BE06C"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i/>
                <w:sz w:val="18"/>
                <w:szCs w:val="20"/>
              </w:rPr>
            </w:pPr>
          </w:p>
        </w:tc>
        <w:tc>
          <w:tcPr>
            <w:tcW w:w="1588" w:type="dxa"/>
          </w:tcPr>
          <w:p w14:paraId="055D48EF"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Batang" w:hAnsi="Arial"/>
                <w:sz w:val="18"/>
                <w:szCs w:val="20"/>
                <w:lang w:eastAsia="en-GB"/>
              </w:rPr>
              <w:t>9.3.1.194</w:t>
            </w:r>
          </w:p>
        </w:tc>
        <w:tc>
          <w:tcPr>
            <w:tcW w:w="1758" w:type="dxa"/>
          </w:tcPr>
          <w:p w14:paraId="66C3A70E"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sz w:val="18"/>
                <w:szCs w:val="20"/>
              </w:rPr>
            </w:pPr>
          </w:p>
        </w:tc>
        <w:tc>
          <w:tcPr>
            <w:tcW w:w="1077" w:type="dxa"/>
          </w:tcPr>
          <w:p w14:paraId="7AECA0B2"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lang w:eastAsia="en-GB"/>
              </w:rPr>
              <w:t>YES</w:t>
            </w:r>
          </w:p>
        </w:tc>
        <w:tc>
          <w:tcPr>
            <w:tcW w:w="1077" w:type="dxa"/>
          </w:tcPr>
          <w:p w14:paraId="62DDB9FC"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sz w:val="18"/>
                <w:szCs w:val="20"/>
              </w:rPr>
            </w:pPr>
            <w:r w:rsidRPr="00640684">
              <w:rPr>
                <w:rFonts w:ascii="Arial" w:eastAsia="Times New Roman" w:hAnsi="Arial"/>
                <w:sz w:val="18"/>
                <w:szCs w:val="20"/>
                <w:lang w:eastAsia="en-GB"/>
              </w:rPr>
              <w:t>ignore</w:t>
            </w:r>
          </w:p>
        </w:tc>
      </w:tr>
      <w:tr w:rsidR="00640684" w:rsidRPr="00640684" w14:paraId="24342A9A" w14:textId="77777777" w:rsidTr="00450175">
        <w:trPr>
          <w:ins w:id="130" w:author="NG-AP BL CR" w:date="2021-12-06T16:07:00Z"/>
        </w:trPr>
        <w:tc>
          <w:tcPr>
            <w:tcW w:w="2268" w:type="dxa"/>
            <w:tcBorders>
              <w:top w:val="single" w:sz="4" w:space="0" w:color="auto"/>
              <w:left w:val="single" w:sz="4" w:space="0" w:color="auto"/>
              <w:bottom w:val="single" w:sz="4" w:space="0" w:color="auto"/>
              <w:right w:val="single" w:sz="4" w:space="0" w:color="auto"/>
            </w:tcBorders>
          </w:tcPr>
          <w:p w14:paraId="60AD0876" w14:textId="4C848C24" w:rsidR="00640684" w:rsidRPr="00640684" w:rsidRDefault="00640684" w:rsidP="00640684">
            <w:pPr>
              <w:keepNext/>
              <w:keepLines/>
              <w:overflowPunct w:val="0"/>
              <w:autoSpaceDE w:val="0"/>
              <w:autoSpaceDN w:val="0"/>
              <w:adjustRightInd w:val="0"/>
              <w:spacing w:after="0"/>
              <w:textAlignment w:val="baseline"/>
              <w:rPr>
                <w:ins w:id="131" w:author="NG-AP BL CR" w:date="2021-12-06T16:07:00Z"/>
                <w:rFonts w:ascii="Arial" w:eastAsia="Batang" w:hAnsi="Arial"/>
                <w:sz w:val="18"/>
                <w:szCs w:val="20"/>
                <w:lang w:eastAsia="ko-KR"/>
              </w:rPr>
            </w:pPr>
            <w:ins w:id="132" w:author="NG-AP BL CR" w:date="2021-12-06T16:07:00Z">
              <w:r w:rsidRPr="00640684">
                <w:rPr>
                  <w:rFonts w:ascii="Arial" w:eastAsia="Batang" w:hAnsi="Arial"/>
                  <w:sz w:val="18"/>
                  <w:szCs w:val="20"/>
                  <w:lang w:eastAsia="ko-KR"/>
                </w:rPr>
                <w:t>NR Paging eDRX Information</w:t>
              </w:r>
            </w:ins>
          </w:p>
        </w:tc>
        <w:tc>
          <w:tcPr>
            <w:tcW w:w="1021" w:type="dxa"/>
            <w:tcBorders>
              <w:top w:val="single" w:sz="4" w:space="0" w:color="auto"/>
              <w:left w:val="single" w:sz="4" w:space="0" w:color="auto"/>
              <w:bottom w:val="single" w:sz="4" w:space="0" w:color="auto"/>
              <w:right w:val="single" w:sz="4" w:space="0" w:color="auto"/>
            </w:tcBorders>
          </w:tcPr>
          <w:p w14:paraId="692A8862" w14:textId="14012E40" w:rsidR="00640684" w:rsidRPr="00640684" w:rsidRDefault="00640684" w:rsidP="00640684">
            <w:pPr>
              <w:keepNext/>
              <w:keepLines/>
              <w:overflowPunct w:val="0"/>
              <w:autoSpaceDE w:val="0"/>
              <w:autoSpaceDN w:val="0"/>
              <w:adjustRightInd w:val="0"/>
              <w:spacing w:after="0"/>
              <w:textAlignment w:val="baseline"/>
              <w:rPr>
                <w:ins w:id="133" w:author="NG-AP BL CR" w:date="2021-12-06T16:07:00Z"/>
                <w:rFonts w:ascii="Arial" w:eastAsia="Times New Roman" w:hAnsi="Arial" w:cs="Arial"/>
                <w:sz w:val="18"/>
                <w:szCs w:val="20"/>
              </w:rPr>
            </w:pPr>
            <w:ins w:id="134" w:author="NG-AP BL CR" w:date="2021-12-06T16:07:00Z">
              <w:r w:rsidRPr="00640684">
                <w:rPr>
                  <w:rFonts w:ascii="Arial" w:eastAsia="Times New Roman" w:hAnsi="Arial" w:cs="Arial"/>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1FBEF890" w14:textId="77777777" w:rsidR="00640684" w:rsidRPr="00640684" w:rsidRDefault="00640684" w:rsidP="00640684">
            <w:pPr>
              <w:keepNext/>
              <w:keepLines/>
              <w:overflowPunct w:val="0"/>
              <w:autoSpaceDE w:val="0"/>
              <w:autoSpaceDN w:val="0"/>
              <w:adjustRightInd w:val="0"/>
              <w:spacing w:after="0"/>
              <w:textAlignment w:val="baseline"/>
              <w:rPr>
                <w:ins w:id="135" w:author="NG-AP BL CR" w:date="2021-12-06T16:07:00Z"/>
                <w:rFonts w:ascii="Arial" w:eastAsia="Times New Roman" w:hAnsi="Arial"/>
                <w:i/>
                <w:sz w:val="18"/>
                <w:szCs w:val="20"/>
              </w:rPr>
            </w:pPr>
          </w:p>
        </w:tc>
        <w:tc>
          <w:tcPr>
            <w:tcW w:w="1588" w:type="dxa"/>
            <w:tcBorders>
              <w:top w:val="single" w:sz="4" w:space="0" w:color="auto"/>
              <w:left w:val="single" w:sz="4" w:space="0" w:color="auto"/>
              <w:bottom w:val="single" w:sz="4" w:space="0" w:color="auto"/>
              <w:right w:val="single" w:sz="4" w:space="0" w:color="auto"/>
            </w:tcBorders>
          </w:tcPr>
          <w:p w14:paraId="7C52616F" w14:textId="0C5819AE" w:rsidR="00640684" w:rsidRPr="00640684" w:rsidRDefault="00640684" w:rsidP="00640684">
            <w:pPr>
              <w:keepNext/>
              <w:keepLines/>
              <w:overflowPunct w:val="0"/>
              <w:autoSpaceDE w:val="0"/>
              <w:autoSpaceDN w:val="0"/>
              <w:adjustRightInd w:val="0"/>
              <w:spacing w:after="0"/>
              <w:textAlignment w:val="baseline"/>
              <w:rPr>
                <w:ins w:id="136" w:author="NG-AP BL CR" w:date="2021-12-06T16:07:00Z"/>
                <w:rFonts w:ascii="Arial" w:eastAsia="Times New Roman" w:hAnsi="Arial"/>
                <w:sz w:val="18"/>
                <w:szCs w:val="20"/>
              </w:rPr>
            </w:pPr>
            <w:ins w:id="137" w:author="NG-AP BL CR" w:date="2021-12-06T16:07:00Z">
              <w:r w:rsidRPr="00640684">
                <w:rPr>
                  <w:rFonts w:ascii="Arial" w:eastAsia="Times New Roman" w:hAnsi="Arial"/>
                  <w:sz w:val="18"/>
                  <w:szCs w:val="20"/>
                </w:rPr>
                <w:t>9.3.1.xx</w:t>
              </w:r>
            </w:ins>
          </w:p>
        </w:tc>
        <w:tc>
          <w:tcPr>
            <w:tcW w:w="1758" w:type="dxa"/>
            <w:tcBorders>
              <w:top w:val="single" w:sz="4" w:space="0" w:color="auto"/>
              <w:left w:val="single" w:sz="4" w:space="0" w:color="auto"/>
              <w:bottom w:val="single" w:sz="4" w:space="0" w:color="auto"/>
              <w:right w:val="single" w:sz="4" w:space="0" w:color="auto"/>
            </w:tcBorders>
          </w:tcPr>
          <w:p w14:paraId="7F70D735" w14:textId="77777777" w:rsidR="00640684" w:rsidRPr="00640684" w:rsidRDefault="00640684" w:rsidP="00640684">
            <w:pPr>
              <w:keepNext/>
              <w:keepLines/>
              <w:overflowPunct w:val="0"/>
              <w:autoSpaceDE w:val="0"/>
              <w:autoSpaceDN w:val="0"/>
              <w:adjustRightInd w:val="0"/>
              <w:spacing w:after="0"/>
              <w:textAlignment w:val="baseline"/>
              <w:rPr>
                <w:ins w:id="138" w:author="NG-AP BL CR" w:date="2021-12-06T16:07:00Z"/>
                <w:rFonts w:ascii="Arial" w:eastAsia="Times New Roman" w:hAnsi="Arial"/>
                <w:sz w:val="18"/>
                <w:szCs w:val="20"/>
              </w:rPr>
            </w:pPr>
          </w:p>
        </w:tc>
        <w:tc>
          <w:tcPr>
            <w:tcW w:w="1077" w:type="dxa"/>
            <w:tcBorders>
              <w:top w:val="single" w:sz="4" w:space="0" w:color="auto"/>
              <w:left w:val="single" w:sz="4" w:space="0" w:color="auto"/>
              <w:bottom w:val="single" w:sz="4" w:space="0" w:color="auto"/>
              <w:right w:val="single" w:sz="4" w:space="0" w:color="auto"/>
            </w:tcBorders>
          </w:tcPr>
          <w:p w14:paraId="26FCFE12" w14:textId="2ADDE62E" w:rsidR="00640684" w:rsidRPr="00640684" w:rsidRDefault="00640684" w:rsidP="00640684">
            <w:pPr>
              <w:keepNext/>
              <w:keepLines/>
              <w:overflowPunct w:val="0"/>
              <w:autoSpaceDE w:val="0"/>
              <w:autoSpaceDN w:val="0"/>
              <w:adjustRightInd w:val="0"/>
              <w:spacing w:after="0"/>
              <w:jc w:val="center"/>
              <w:textAlignment w:val="baseline"/>
              <w:rPr>
                <w:ins w:id="139" w:author="NG-AP BL CR" w:date="2021-12-06T16:07:00Z"/>
                <w:rFonts w:ascii="Arial" w:eastAsia="Times New Roman" w:hAnsi="Arial"/>
                <w:sz w:val="18"/>
                <w:szCs w:val="20"/>
                <w:lang w:eastAsia="en-GB"/>
              </w:rPr>
            </w:pPr>
            <w:ins w:id="140" w:author="NG-AP BL CR" w:date="2021-12-06T16:07:00Z">
              <w:r w:rsidRPr="00640684">
                <w:rPr>
                  <w:rFonts w:ascii="Arial" w:eastAsia="Times New Roman" w:hAnsi="Arial"/>
                  <w:sz w:val="18"/>
                  <w:szCs w:val="20"/>
                  <w:lang w:eastAsia="en-GB"/>
                </w:rPr>
                <w:t>YES</w:t>
              </w:r>
            </w:ins>
          </w:p>
        </w:tc>
        <w:tc>
          <w:tcPr>
            <w:tcW w:w="1077" w:type="dxa"/>
            <w:tcBorders>
              <w:top w:val="single" w:sz="4" w:space="0" w:color="auto"/>
              <w:left w:val="single" w:sz="4" w:space="0" w:color="auto"/>
              <w:bottom w:val="single" w:sz="4" w:space="0" w:color="auto"/>
              <w:right w:val="single" w:sz="4" w:space="0" w:color="auto"/>
            </w:tcBorders>
          </w:tcPr>
          <w:p w14:paraId="52ABCF15" w14:textId="1DD42E82" w:rsidR="00640684" w:rsidRPr="00640684" w:rsidRDefault="00640684" w:rsidP="00640684">
            <w:pPr>
              <w:keepNext/>
              <w:keepLines/>
              <w:overflowPunct w:val="0"/>
              <w:autoSpaceDE w:val="0"/>
              <w:autoSpaceDN w:val="0"/>
              <w:adjustRightInd w:val="0"/>
              <w:spacing w:after="0"/>
              <w:jc w:val="center"/>
              <w:textAlignment w:val="baseline"/>
              <w:rPr>
                <w:ins w:id="141" w:author="NG-AP BL CR" w:date="2021-12-06T16:07:00Z"/>
                <w:rFonts w:ascii="Arial" w:eastAsia="Times New Roman" w:hAnsi="Arial"/>
                <w:sz w:val="18"/>
                <w:szCs w:val="20"/>
                <w:lang w:eastAsia="en-GB"/>
              </w:rPr>
            </w:pPr>
            <w:ins w:id="142" w:author="NG-AP BL CR" w:date="2021-12-06T16:07:00Z">
              <w:r w:rsidRPr="00640684">
                <w:rPr>
                  <w:rFonts w:ascii="Arial" w:eastAsia="Times New Roman" w:hAnsi="Arial"/>
                  <w:sz w:val="18"/>
                  <w:szCs w:val="20"/>
                  <w:lang w:eastAsia="en-GB"/>
                </w:rPr>
                <w:t>ignore</w:t>
              </w:r>
            </w:ins>
          </w:p>
        </w:tc>
      </w:tr>
    </w:tbl>
    <w:p w14:paraId="34670D18" w14:textId="77777777" w:rsidR="00640684" w:rsidRPr="00640684" w:rsidRDefault="00640684" w:rsidP="00640684">
      <w:pPr>
        <w:overflowPunct w:val="0"/>
        <w:autoSpaceDE w:val="0"/>
        <w:autoSpaceDN w:val="0"/>
        <w:adjustRightInd w:val="0"/>
        <w:spacing w:after="180"/>
        <w:textAlignment w:val="baseline"/>
        <w:rPr>
          <w:rFonts w:eastAsia="Times New Roman"/>
          <w:sz w:val="20"/>
          <w:szCs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40684" w:rsidRPr="00640684" w14:paraId="3D6C8D5E" w14:textId="77777777" w:rsidTr="00450175">
        <w:tc>
          <w:tcPr>
            <w:tcW w:w="3528" w:type="dxa"/>
          </w:tcPr>
          <w:p w14:paraId="706E21D1"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Range bound</w:t>
            </w:r>
          </w:p>
        </w:tc>
        <w:tc>
          <w:tcPr>
            <w:tcW w:w="6192" w:type="dxa"/>
          </w:tcPr>
          <w:p w14:paraId="4C142F6F" w14:textId="77777777" w:rsidR="00640684" w:rsidRPr="00640684" w:rsidRDefault="00640684" w:rsidP="00640684">
            <w:pPr>
              <w:keepNext/>
              <w:keepLines/>
              <w:overflowPunct w:val="0"/>
              <w:autoSpaceDE w:val="0"/>
              <w:autoSpaceDN w:val="0"/>
              <w:adjustRightInd w:val="0"/>
              <w:spacing w:after="0"/>
              <w:jc w:val="center"/>
              <w:textAlignment w:val="baseline"/>
              <w:rPr>
                <w:rFonts w:ascii="Arial" w:eastAsia="Times New Roman" w:hAnsi="Arial" w:cs="Arial"/>
                <w:b/>
                <w:sz w:val="18"/>
                <w:szCs w:val="20"/>
              </w:rPr>
            </w:pPr>
            <w:r w:rsidRPr="00640684">
              <w:rPr>
                <w:rFonts w:ascii="Arial" w:eastAsia="Times New Roman" w:hAnsi="Arial" w:cs="Arial"/>
                <w:b/>
                <w:sz w:val="18"/>
                <w:szCs w:val="20"/>
              </w:rPr>
              <w:t>Explanation</w:t>
            </w:r>
          </w:p>
        </w:tc>
      </w:tr>
      <w:tr w:rsidR="00640684" w:rsidRPr="00640684" w14:paraId="019B528F" w14:textId="77777777" w:rsidTr="00450175">
        <w:tc>
          <w:tcPr>
            <w:tcW w:w="3528" w:type="dxa"/>
          </w:tcPr>
          <w:p w14:paraId="0878130A"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cs="Arial"/>
                <w:sz w:val="18"/>
                <w:szCs w:val="20"/>
              </w:rPr>
              <w:t>maxnoofTAIforInactive</w:t>
            </w:r>
          </w:p>
        </w:tc>
        <w:tc>
          <w:tcPr>
            <w:tcW w:w="6192" w:type="dxa"/>
          </w:tcPr>
          <w:p w14:paraId="017F097B" w14:textId="77777777" w:rsidR="00640684" w:rsidRPr="00640684" w:rsidRDefault="00640684" w:rsidP="00640684">
            <w:pPr>
              <w:keepNext/>
              <w:keepLines/>
              <w:overflowPunct w:val="0"/>
              <w:autoSpaceDE w:val="0"/>
              <w:autoSpaceDN w:val="0"/>
              <w:adjustRightInd w:val="0"/>
              <w:spacing w:after="0"/>
              <w:textAlignment w:val="baseline"/>
              <w:rPr>
                <w:rFonts w:ascii="Arial" w:eastAsia="Times New Roman" w:hAnsi="Arial" w:cs="Arial"/>
                <w:sz w:val="18"/>
                <w:szCs w:val="20"/>
              </w:rPr>
            </w:pPr>
            <w:r w:rsidRPr="00640684">
              <w:rPr>
                <w:rFonts w:ascii="Arial" w:eastAsia="Times New Roman" w:hAnsi="Arial"/>
                <w:sz w:val="18"/>
                <w:szCs w:val="20"/>
                <w:lang w:eastAsia="ko-KR"/>
              </w:rPr>
              <w:t>Maximum no. of TAIs for RRC Inactive. Value is 16.</w:t>
            </w:r>
          </w:p>
        </w:tc>
      </w:tr>
    </w:tbl>
    <w:p w14:paraId="3EBAE522" w14:textId="77777777" w:rsidR="00640684" w:rsidRPr="00640684" w:rsidRDefault="00640684" w:rsidP="00640684">
      <w:pPr>
        <w:overflowPunct w:val="0"/>
        <w:autoSpaceDE w:val="0"/>
        <w:autoSpaceDN w:val="0"/>
        <w:adjustRightInd w:val="0"/>
        <w:spacing w:after="180"/>
        <w:textAlignment w:val="baseline"/>
        <w:rPr>
          <w:rFonts w:eastAsia="Times New Roman"/>
          <w:sz w:val="20"/>
          <w:szCs w:val="20"/>
          <w:lang w:eastAsia="ko-KR"/>
        </w:rPr>
      </w:pPr>
    </w:p>
    <w:p w14:paraId="305844D3" w14:textId="6A3E956E" w:rsidR="00640684" w:rsidRPr="00640684" w:rsidRDefault="00640684" w:rsidP="004D6B01">
      <w:pPr>
        <w:keepLines/>
        <w:spacing w:after="180"/>
        <w:ind w:left="1135" w:hanging="851"/>
        <w:rPr>
          <w:rFonts w:eastAsia="DengXian"/>
          <w:color w:val="FF0000"/>
          <w:sz w:val="20"/>
          <w:szCs w:val="20"/>
          <w:lang w:eastAsia="en-US"/>
        </w:rPr>
      </w:pPr>
      <w:ins w:id="143" w:author="NG-AP BL CR" w:date="2021-12-06T16:07:00Z">
        <w:del w:id="144" w:author="Ericsson" w:date="2021-12-06T16:09:00Z">
          <w:r w:rsidRPr="00640684" w:rsidDel="00C54837">
            <w:rPr>
              <w:rFonts w:eastAsia="DengXian"/>
              <w:color w:val="FF0000"/>
              <w:sz w:val="20"/>
              <w:szCs w:val="20"/>
              <w:lang w:eastAsia="en-US"/>
            </w:rPr>
            <w:delText>Editor’s Note: confirm whether the new NR Paging eDRX Information is specific Redcap or generalized NR.</w:delText>
          </w:r>
        </w:del>
      </w:ins>
    </w:p>
    <w:p w14:paraId="4555218D" w14:textId="77777777" w:rsidR="00640684" w:rsidRPr="00640684" w:rsidRDefault="00640684" w:rsidP="00640684">
      <w:pPr>
        <w:overflowPunct w:val="0"/>
        <w:autoSpaceDE w:val="0"/>
        <w:autoSpaceDN w:val="0"/>
        <w:adjustRightInd w:val="0"/>
        <w:spacing w:after="180"/>
        <w:textAlignment w:val="baseline"/>
        <w:rPr>
          <w:rFonts w:eastAsia="Times New Roman"/>
          <w:sz w:val="20"/>
          <w:szCs w:val="20"/>
          <w:lang w:eastAsia="en-GB"/>
        </w:rPr>
      </w:pPr>
      <w:bookmarkStart w:id="145" w:name="_Hlk84788036"/>
      <w:r w:rsidRPr="00640684">
        <w:rPr>
          <w:rFonts w:eastAsia="Times New Roman"/>
          <w:sz w:val="20"/>
          <w:szCs w:val="20"/>
          <w:highlight w:val="yellow"/>
          <w:lang w:eastAsia="en-GB"/>
        </w:rPr>
        <w:t>Next change</w:t>
      </w:r>
    </w:p>
    <w:p w14:paraId="66519E24" w14:textId="77777777" w:rsidR="00640684" w:rsidRPr="00640684" w:rsidRDefault="00640684" w:rsidP="00640684">
      <w:pPr>
        <w:keepNext/>
        <w:keepLines/>
        <w:overflowPunct w:val="0"/>
        <w:autoSpaceDE w:val="0"/>
        <w:autoSpaceDN w:val="0"/>
        <w:adjustRightInd w:val="0"/>
        <w:spacing w:before="120" w:after="180"/>
        <w:ind w:left="1418" w:hanging="1418"/>
        <w:textAlignment w:val="baseline"/>
        <w:outlineLvl w:val="3"/>
        <w:rPr>
          <w:ins w:id="146" w:author="NG-AP BL CR" w:date="2021-12-06T16:07:00Z"/>
          <w:rFonts w:ascii="Arial" w:eastAsia="Batang" w:hAnsi="Arial"/>
          <w:sz w:val="24"/>
          <w:szCs w:val="20"/>
          <w:lang w:eastAsia="ko-KR"/>
        </w:rPr>
      </w:pPr>
      <w:bookmarkStart w:id="147" w:name="_Toc45720656"/>
      <w:bookmarkStart w:id="148" w:name="_Toc45798536"/>
      <w:bookmarkStart w:id="149" w:name="_Toc45897925"/>
      <w:bookmarkStart w:id="150" w:name="_Toc51746129"/>
      <w:bookmarkStart w:id="151" w:name="_Toc64446393"/>
      <w:bookmarkStart w:id="152" w:name="_Toc73982263"/>
      <w:bookmarkStart w:id="153" w:name="_Toc45652404"/>
      <w:bookmarkStart w:id="154" w:name="_Toc45658836"/>
      <w:bookmarkEnd w:id="145"/>
      <w:ins w:id="155" w:author="NG-AP BL CR" w:date="2021-12-06T16:07:00Z">
        <w:r w:rsidRPr="00640684">
          <w:rPr>
            <w:rFonts w:ascii="Arial" w:eastAsia="Batang" w:hAnsi="Arial"/>
            <w:sz w:val="24"/>
            <w:szCs w:val="20"/>
            <w:lang w:eastAsia="ko-KR"/>
          </w:rPr>
          <w:t>9.3.1.xx</w:t>
        </w:r>
        <w:r w:rsidRPr="00640684">
          <w:rPr>
            <w:rFonts w:ascii="Arial" w:eastAsia="Batang" w:hAnsi="Arial"/>
            <w:sz w:val="24"/>
            <w:szCs w:val="20"/>
            <w:lang w:eastAsia="ko-KR"/>
          </w:rPr>
          <w:tab/>
          <w:t>NR  Paging eDRX Information</w:t>
        </w:r>
        <w:bookmarkEnd w:id="147"/>
        <w:bookmarkEnd w:id="148"/>
        <w:bookmarkEnd w:id="149"/>
        <w:bookmarkEnd w:id="150"/>
        <w:bookmarkEnd w:id="151"/>
        <w:bookmarkEnd w:id="152"/>
        <w:bookmarkEnd w:id="153"/>
        <w:bookmarkEnd w:id="154"/>
      </w:ins>
    </w:p>
    <w:p w14:paraId="642CBB05" w14:textId="77777777" w:rsidR="00640684" w:rsidRPr="00640684" w:rsidRDefault="00640684" w:rsidP="00640684">
      <w:pPr>
        <w:overflowPunct w:val="0"/>
        <w:autoSpaceDE w:val="0"/>
        <w:autoSpaceDN w:val="0"/>
        <w:adjustRightInd w:val="0"/>
        <w:spacing w:after="180"/>
        <w:textAlignment w:val="baseline"/>
        <w:rPr>
          <w:ins w:id="156" w:author="NG-AP BL CR" w:date="2021-12-06T16:07:00Z"/>
          <w:rFonts w:eastAsia="Times New Roman"/>
          <w:sz w:val="20"/>
          <w:szCs w:val="20"/>
          <w:lang w:eastAsia="ko-KR"/>
        </w:rPr>
      </w:pPr>
      <w:ins w:id="157" w:author="NG-AP BL CR" w:date="2021-12-06T16:07:00Z">
        <w:r w:rsidRPr="00640684">
          <w:rPr>
            <w:rFonts w:eastAsia="Times New Roman"/>
            <w:sz w:val="20"/>
            <w:szCs w:val="20"/>
            <w:lang w:eastAsia="ko-KR"/>
          </w:rPr>
          <w:t xml:space="preserve">This IE indicates the NR Paging eDRX parameters as defined in </w:t>
        </w:r>
        <w:r w:rsidRPr="00640684">
          <w:rPr>
            <w:sz w:val="20"/>
            <w:szCs w:val="20"/>
            <w:lang w:eastAsia="ko-KR"/>
          </w:rPr>
          <w:t>TS 38.304 [12]</w:t>
        </w:r>
        <w:r w:rsidRPr="00640684">
          <w:rPr>
            <w:rFonts w:eastAsia="Times New Roman"/>
            <w:sz w:val="20"/>
            <w:szCs w:val="20"/>
            <w:lang w:eastAsia="ko-KR"/>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40684" w:rsidRPr="00640684" w14:paraId="012E80C4" w14:textId="77777777" w:rsidTr="00450175">
        <w:trPr>
          <w:ins w:id="158" w:author="NG-AP BL CR" w:date="2021-12-06T16:07:00Z"/>
        </w:trPr>
        <w:tc>
          <w:tcPr>
            <w:tcW w:w="2551" w:type="dxa"/>
          </w:tcPr>
          <w:p w14:paraId="230F96E5" w14:textId="77777777" w:rsidR="00640684" w:rsidRPr="00640684" w:rsidRDefault="00640684" w:rsidP="00450175">
            <w:pPr>
              <w:keepNext/>
              <w:keepLines/>
              <w:overflowPunct w:val="0"/>
              <w:autoSpaceDE w:val="0"/>
              <w:autoSpaceDN w:val="0"/>
              <w:adjustRightInd w:val="0"/>
              <w:spacing w:after="0"/>
              <w:jc w:val="center"/>
              <w:textAlignment w:val="baseline"/>
              <w:rPr>
                <w:ins w:id="159" w:author="NG-AP BL CR" w:date="2021-12-06T16:07:00Z"/>
                <w:rFonts w:ascii="Arial" w:eastAsia="Times New Roman" w:hAnsi="Arial" w:cs="Arial"/>
                <w:b/>
                <w:sz w:val="18"/>
                <w:szCs w:val="20"/>
              </w:rPr>
            </w:pPr>
            <w:ins w:id="160" w:author="NG-AP BL CR" w:date="2021-12-06T16:07:00Z">
              <w:r w:rsidRPr="00640684">
                <w:rPr>
                  <w:rFonts w:ascii="Arial" w:eastAsia="Times New Roman" w:hAnsi="Arial" w:cs="Arial"/>
                  <w:b/>
                  <w:sz w:val="18"/>
                  <w:szCs w:val="20"/>
                </w:rPr>
                <w:t>IE/Group Name</w:t>
              </w:r>
            </w:ins>
          </w:p>
        </w:tc>
        <w:tc>
          <w:tcPr>
            <w:tcW w:w="1020" w:type="dxa"/>
          </w:tcPr>
          <w:p w14:paraId="281C8E22" w14:textId="77777777" w:rsidR="00640684" w:rsidRPr="00640684" w:rsidRDefault="00640684" w:rsidP="00450175">
            <w:pPr>
              <w:keepNext/>
              <w:keepLines/>
              <w:overflowPunct w:val="0"/>
              <w:autoSpaceDE w:val="0"/>
              <w:autoSpaceDN w:val="0"/>
              <w:adjustRightInd w:val="0"/>
              <w:spacing w:after="0"/>
              <w:jc w:val="center"/>
              <w:textAlignment w:val="baseline"/>
              <w:rPr>
                <w:ins w:id="161" w:author="NG-AP BL CR" w:date="2021-12-06T16:07:00Z"/>
                <w:rFonts w:ascii="Arial" w:eastAsia="Times New Roman" w:hAnsi="Arial" w:cs="Arial"/>
                <w:b/>
                <w:sz w:val="18"/>
                <w:szCs w:val="20"/>
              </w:rPr>
            </w:pPr>
            <w:ins w:id="162" w:author="NG-AP BL CR" w:date="2021-12-06T16:07:00Z">
              <w:r w:rsidRPr="00640684">
                <w:rPr>
                  <w:rFonts w:ascii="Arial" w:eastAsia="Times New Roman" w:hAnsi="Arial" w:cs="Arial"/>
                  <w:b/>
                  <w:sz w:val="18"/>
                  <w:szCs w:val="20"/>
                </w:rPr>
                <w:t>Presence</w:t>
              </w:r>
            </w:ins>
          </w:p>
        </w:tc>
        <w:tc>
          <w:tcPr>
            <w:tcW w:w="1474" w:type="dxa"/>
          </w:tcPr>
          <w:p w14:paraId="6A857801" w14:textId="77777777" w:rsidR="00640684" w:rsidRPr="00640684" w:rsidRDefault="00640684" w:rsidP="00450175">
            <w:pPr>
              <w:keepNext/>
              <w:keepLines/>
              <w:overflowPunct w:val="0"/>
              <w:autoSpaceDE w:val="0"/>
              <w:autoSpaceDN w:val="0"/>
              <w:adjustRightInd w:val="0"/>
              <w:spacing w:after="0"/>
              <w:jc w:val="center"/>
              <w:textAlignment w:val="baseline"/>
              <w:rPr>
                <w:ins w:id="163" w:author="NG-AP BL CR" w:date="2021-12-06T16:07:00Z"/>
                <w:rFonts w:ascii="Arial" w:eastAsia="Times New Roman" w:hAnsi="Arial" w:cs="Arial"/>
                <w:b/>
                <w:sz w:val="18"/>
                <w:szCs w:val="20"/>
              </w:rPr>
            </w:pPr>
            <w:ins w:id="164" w:author="NG-AP BL CR" w:date="2021-12-06T16:07:00Z">
              <w:r w:rsidRPr="00640684">
                <w:rPr>
                  <w:rFonts w:ascii="Arial" w:eastAsia="Times New Roman" w:hAnsi="Arial" w:cs="Arial"/>
                  <w:b/>
                  <w:sz w:val="18"/>
                  <w:szCs w:val="20"/>
                </w:rPr>
                <w:t>Range</w:t>
              </w:r>
            </w:ins>
          </w:p>
        </w:tc>
        <w:tc>
          <w:tcPr>
            <w:tcW w:w="1871" w:type="dxa"/>
          </w:tcPr>
          <w:p w14:paraId="1D59AD69" w14:textId="77777777" w:rsidR="00640684" w:rsidRPr="00640684" w:rsidRDefault="00640684" w:rsidP="00450175">
            <w:pPr>
              <w:keepNext/>
              <w:keepLines/>
              <w:overflowPunct w:val="0"/>
              <w:autoSpaceDE w:val="0"/>
              <w:autoSpaceDN w:val="0"/>
              <w:adjustRightInd w:val="0"/>
              <w:spacing w:after="0"/>
              <w:jc w:val="center"/>
              <w:textAlignment w:val="baseline"/>
              <w:rPr>
                <w:ins w:id="165" w:author="NG-AP BL CR" w:date="2021-12-06T16:07:00Z"/>
                <w:rFonts w:ascii="Arial" w:eastAsia="Times New Roman" w:hAnsi="Arial" w:cs="Arial"/>
                <w:b/>
                <w:sz w:val="18"/>
                <w:szCs w:val="20"/>
              </w:rPr>
            </w:pPr>
            <w:ins w:id="166" w:author="NG-AP BL CR" w:date="2021-12-06T16:07:00Z">
              <w:r w:rsidRPr="00640684">
                <w:rPr>
                  <w:rFonts w:ascii="Arial" w:eastAsia="Times New Roman" w:hAnsi="Arial" w:cs="Arial"/>
                  <w:b/>
                  <w:sz w:val="18"/>
                  <w:szCs w:val="20"/>
                </w:rPr>
                <w:t>IE type and reference</w:t>
              </w:r>
            </w:ins>
          </w:p>
        </w:tc>
        <w:tc>
          <w:tcPr>
            <w:tcW w:w="2891" w:type="dxa"/>
          </w:tcPr>
          <w:p w14:paraId="145E4FF7" w14:textId="77777777" w:rsidR="00640684" w:rsidRPr="00640684" w:rsidRDefault="00640684" w:rsidP="00450175">
            <w:pPr>
              <w:keepNext/>
              <w:keepLines/>
              <w:overflowPunct w:val="0"/>
              <w:autoSpaceDE w:val="0"/>
              <w:autoSpaceDN w:val="0"/>
              <w:adjustRightInd w:val="0"/>
              <w:spacing w:after="0"/>
              <w:jc w:val="center"/>
              <w:textAlignment w:val="baseline"/>
              <w:rPr>
                <w:ins w:id="167" w:author="NG-AP BL CR" w:date="2021-12-06T16:07:00Z"/>
                <w:rFonts w:ascii="Arial" w:eastAsia="Times New Roman" w:hAnsi="Arial" w:cs="Arial"/>
                <w:b/>
                <w:sz w:val="18"/>
                <w:szCs w:val="20"/>
              </w:rPr>
            </w:pPr>
            <w:ins w:id="168" w:author="NG-AP BL CR" w:date="2021-12-06T16:07:00Z">
              <w:r w:rsidRPr="00640684">
                <w:rPr>
                  <w:rFonts w:ascii="Arial" w:eastAsia="Times New Roman" w:hAnsi="Arial" w:cs="Arial"/>
                  <w:b/>
                  <w:sz w:val="18"/>
                  <w:szCs w:val="20"/>
                </w:rPr>
                <w:t>Semantics description</w:t>
              </w:r>
            </w:ins>
          </w:p>
        </w:tc>
      </w:tr>
      <w:tr w:rsidR="00640684" w:rsidRPr="00640684" w14:paraId="0AC40F08" w14:textId="77777777" w:rsidTr="00450175">
        <w:trPr>
          <w:trHeight w:val="704"/>
          <w:ins w:id="169" w:author="NG-AP BL CR" w:date="2021-12-06T16:07:00Z"/>
        </w:trPr>
        <w:tc>
          <w:tcPr>
            <w:tcW w:w="2551" w:type="dxa"/>
          </w:tcPr>
          <w:p w14:paraId="700E7DFF" w14:textId="77777777" w:rsidR="00640684" w:rsidRPr="00640684" w:rsidRDefault="00640684" w:rsidP="00450175">
            <w:pPr>
              <w:keepNext/>
              <w:keepLines/>
              <w:overflowPunct w:val="0"/>
              <w:autoSpaceDE w:val="0"/>
              <w:autoSpaceDN w:val="0"/>
              <w:adjustRightInd w:val="0"/>
              <w:spacing w:after="0"/>
              <w:textAlignment w:val="baseline"/>
              <w:rPr>
                <w:ins w:id="170" w:author="NG-AP BL CR" w:date="2021-12-06T16:07:00Z"/>
                <w:rFonts w:ascii="Arial" w:eastAsia="Times New Roman" w:hAnsi="Arial" w:cs="Arial"/>
                <w:sz w:val="18"/>
                <w:szCs w:val="20"/>
              </w:rPr>
            </w:pPr>
            <w:ins w:id="171" w:author="NG-AP BL CR" w:date="2021-12-06T16:07:00Z">
              <w:r w:rsidRPr="00640684">
                <w:rPr>
                  <w:rFonts w:ascii="Arial" w:eastAsia="Times New Roman" w:hAnsi="Arial" w:cs="Arial"/>
                  <w:sz w:val="18"/>
                  <w:szCs w:val="20"/>
                  <w:lang w:eastAsia="zh-CN"/>
                </w:rPr>
                <w:t xml:space="preserve">NR </w:t>
              </w:r>
              <w:r w:rsidRPr="00640684">
                <w:rPr>
                  <w:rFonts w:ascii="Arial" w:eastAsia="Times New Roman" w:hAnsi="Arial" w:cs="Arial"/>
                  <w:sz w:val="18"/>
                  <w:szCs w:val="20"/>
                </w:rPr>
                <w:t>Paging eDRX Cycle</w:t>
              </w:r>
            </w:ins>
          </w:p>
        </w:tc>
        <w:tc>
          <w:tcPr>
            <w:tcW w:w="1020" w:type="dxa"/>
          </w:tcPr>
          <w:p w14:paraId="77049293" w14:textId="77777777" w:rsidR="00640684" w:rsidRPr="00640684" w:rsidRDefault="00640684" w:rsidP="00450175">
            <w:pPr>
              <w:keepNext/>
              <w:keepLines/>
              <w:overflowPunct w:val="0"/>
              <w:autoSpaceDE w:val="0"/>
              <w:autoSpaceDN w:val="0"/>
              <w:adjustRightInd w:val="0"/>
              <w:spacing w:after="0"/>
              <w:textAlignment w:val="baseline"/>
              <w:rPr>
                <w:ins w:id="172" w:author="NG-AP BL CR" w:date="2021-12-06T16:07:00Z"/>
                <w:rFonts w:ascii="Arial" w:eastAsia="Times New Roman" w:hAnsi="Arial" w:cs="Arial"/>
                <w:sz w:val="18"/>
                <w:szCs w:val="20"/>
              </w:rPr>
            </w:pPr>
            <w:ins w:id="173" w:author="NG-AP BL CR" w:date="2021-12-06T16:07:00Z">
              <w:r w:rsidRPr="00640684">
                <w:rPr>
                  <w:rFonts w:ascii="Arial" w:eastAsia="Times New Roman" w:hAnsi="Arial" w:cs="Arial"/>
                  <w:sz w:val="18"/>
                  <w:szCs w:val="20"/>
                </w:rPr>
                <w:t>M</w:t>
              </w:r>
            </w:ins>
          </w:p>
        </w:tc>
        <w:tc>
          <w:tcPr>
            <w:tcW w:w="1474" w:type="dxa"/>
          </w:tcPr>
          <w:p w14:paraId="05780F36" w14:textId="77777777" w:rsidR="00640684" w:rsidRPr="00640684" w:rsidRDefault="00640684" w:rsidP="00450175">
            <w:pPr>
              <w:keepNext/>
              <w:keepLines/>
              <w:overflowPunct w:val="0"/>
              <w:autoSpaceDE w:val="0"/>
              <w:autoSpaceDN w:val="0"/>
              <w:adjustRightInd w:val="0"/>
              <w:spacing w:after="0"/>
              <w:textAlignment w:val="baseline"/>
              <w:rPr>
                <w:ins w:id="174" w:author="NG-AP BL CR" w:date="2021-12-06T16:07:00Z"/>
                <w:rFonts w:ascii="Arial" w:eastAsia="Times New Roman" w:hAnsi="Arial" w:cs="Arial"/>
                <w:sz w:val="18"/>
                <w:szCs w:val="20"/>
              </w:rPr>
            </w:pPr>
          </w:p>
        </w:tc>
        <w:tc>
          <w:tcPr>
            <w:tcW w:w="1871" w:type="dxa"/>
          </w:tcPr>
          <w:p w14:paraId="69EC3D31" w14:textId="77777777" w:rsidR="00640684" w:rsidRPr="00640684" w:rsidRDefault="00640684" w:rsidP="00450175">
            <w:pPr>
              <w:keepNext/>
              <w:keepLines/>
              <w:overflowPunct w:val="0"/>
              <w:autoSpaceDE w:val="0"/>
              <w:autoSpaceDN w:val="0"/>
              <w:adjustRightInd w:val="0"/>
              <w:spacing w:after="0"/>
              <w:textAlignment w:val="baseline"/>
              <w:rPr>
                <w:ins w:id="175" w:author="NG-AP BL CR" w:date="2021-12-06T16:07:00Z"/>
                <w:rFonts w:ascii="Arial" w:eastAsia="Times New Roman" w:hAnsi="Arial" w:cs="Arial"/>
                <w:sz w:val="18"/>
                <w:szCs w:val="20"/>
              </w:rPr>
            </w:pPr>
            <w:ins w:id="176" w:author="NG-AP BL CR" w:date="2021-12-06T16:07:00Z">
              <w:r w:rsidRPr="00640684">
                <w:rPr>
                  <w:rFonts w:ascii="Arial" w:eastAsia="Times New Roman" w:hAnsi="Arial" w:cs="Arial"/>
                  <w:sz w:val="18"/>
                  <w:szCs w:val="20"/>
                </w:rPr>
                <w:t>ENUMERATED (hfquarter, hfhalf, hf1, hf2, hf4, hf6, hf8, hf10, hf12, hf14, hf16, hf32, hf64, hf128, hf256, hf</w:t>
              </w:r>
              <w:r w:rsidRPr="00640684">
                <w:rPr>
                  <w:rFonts w:ascii="Arial" w:eastAsia="Times New Roman" w:hAnsi="Arial" w:cs="Arial"/>
                  <w:sz w:val="18"/>
                  <w:szCs w:val="20"/>
                  <w:lang w:eastAsia="zh-CN"/>
                </w:rPr>
                <w:t>512</w:t>
              </w:r>
              <w:r w:rsidRPr="00640684">
                <w:rPr>
                  <w:rFonts w:ascii="Arial" w:eastAsia="Times New Roman" w:hAnsi="Arial" w:cs="Arial"/>
                  <w:sz w:val="18"/>
                  <w:szCs w:val="20"/>
                </w:rPr>
                <w:t>, hf</w:t>
              </w:r>
              <w:r w:rsidRPr="00640684">
                <w:rPr>
                  <w:rFonts w:ascii="Arial" w:eastAsia="Times New Roman" w:hAnsi="Arial" w:cs="Arial"/>
                  <w:sz w:val="18"/>
                  <w:szCs w:val="20"/>
                  <w:lang w:eastAsia="zh-CN"/>
                </w:rPr>
                <w:t>1024</w:t>
              </w:r>
              <w:r w:rsidRPr="00640684">
                <w:rPr>
                  <w:rFonts w:ascii="Arial" w:eastAsia="Times New Roman" w:hAnsi="Arial" w:cs="Arial"/>
                  <w:sz w:val="18"/>
                  <w:szCs w:val="20"/>
                </w:rPr>
                <w:t>,</w:t>
              </w:r>
              <w:r w:rsidRPr="00640684">
                <w:rPr>
                  <w:rFonts w:ascii="Arial" w:eastAsia="Times New Roman" w:hAnsi="Arial" w:cs="Arial"/>
                  <w:sz w:val="18"/>
                  <w:szCs w:val="20"/>
                  <w:lang w:eastAsia="zh-CN"/>
                </w:rPr>
                <w:t xml:space="preserve"> </w:t>
              </w:r>
              <w:r w:rsidRPr="00640684">
                <w:rPr>
                  <w:rFonts w:ascii="Arial" w:eastAsia="Times New Roman" w:hAnsi="Arial" w:cs="Arial"/>
                  <w:sz w:val="18"/>
                  <w:szCs w:val="20"/>
                </w:rPr>
                <w:t>…)</w:t>
              </w:r>
            </w:ins>
          </w:p>
        </w:tc>
        <w:tc>
          <w:tcPr>
            <w:tcW w:w="2891" w:type="dxa"/>
          </w:tcPr>
          <w:p w14:paraId="26F471F2" w14:textId="77777777" w:rsidR="00640684" w:rsidRPr="00640684" w:rsidRDefault="00640684" w:rsidP="00450175">
            <w:pPr>
              <w:keepNext/>
              <w:keepLines/>
              <w:overflowPunct w:val="0"/>
              <w:autoSpaceDE w:val="0"/>
              <w:autoSpaceDN w:val="0"/>
              <w:adjustRightInd w:val="0"/>
              <w:spacing w:after="0"/>
              <w:textAlignment w:val="baseline"/>
              <w:rPr>
                <w:ins w:id="177" w:author="NG-AP BL CR" w:date="2021-12-06T16:07:00Z"/>
                <w:rFonts w:ascii="Arial" w:eastAsia="Times New Roman" w:hAnsi="Arial"/>
                <w:sz w:val="18"/>
                <w:szCs w:val="20"/>
              </w:rPr>
            </w:pPr>
            <w:ins w:id="178" w:author="NG-AP BL CR" w:date="2021-12-06T16:07:00Z">
              <w:r w:rsidRPr="00640684">
                <w:rPr>
                  <w:rFonts w:ascii="Arial" w:eastAsia="Times New Roman" w:hAnsi="Arial"/>
                  <w:sz w:val="18"/>
                  <w:szCs w:val="20"/>
                </w:rPr>
                <w:t>T</w:t>
              </w:r>
              <w:r w:rsidRPr="00640684">
                <w:rPr>
                  <w:rFonts w:ascii="Arial" w:eastAsia="Times New Roman" w:hAnsi="Arial"/>
                  <w:sz w:val="18"/>
                  <w:szCs w:val="20"/>
                  <w:vertAlign w:val="subscript"/>
                </w:rPr>
                <w:t>eDRX</w:t>
              </w:r>
              <w:r w:rsidRPr="00640684">
                <w:rPr>
                  <w:rFonts w:ascii="Arial" w:eastAsia="Times New Roman" w:hAnsi="Arial"/>
                  <w:sz w:val="18"/>
                  <w:szCs w:val="20"/>
                </w:rPr>
                <w:t xml:space="preserve"> defined in TS 38.304 [12]. Unit: [number of hyperframes].</w:t>
              </w:r>
            </w:ins>
          </w:p>
        </w:tc>
      </w:tr>
      <w:tr w:rsidR="00640684" w:rsidRPr="00640684" w14:paraId="39FF4BF2" w14:textId="77777777" w:rsidTr="00450175">
        <w:trPr>
          <w:ins w:id="179" w:author="NG-AP BL CR" w:date="2021-12-06T16:07:00Z"/>
        </w:trPr>
        <w:tc>
          <w:tcPr>
            <w:tcW w:w="2551" w:type="dxa"/>
          </w:tcPr>
          <w:p w14:paraId="1E816FA3" w14:textId="77777777" w:rsidR="00640684" w:rsidRPr="00640684" w:rsidRDefault="00640684" w:rsidP="00450175">
            <w:pPr>
              <w:keepNext/>
              <w:keepLines/>
              <w:overflowPunct w:val="0"/>
              <w:autoSpaceDE w:val="0"/>
              <w:autoSpaceDN w:val="0"/>
              <w:adjustRightInd w:val="0"/>
              <w:spacing w:after="0"/>
              <w:textAlignment w:val="baseline"/>
              <w:rPr>
                <w:ins w:id="180" w:author="NG-AP BL CR" w:date="2021-12-06T16:07:00Z"/>
                <w:rFonts w:ascii="Arial" w:eastAsia="Times New Roman" w:hAnsi="Arial" w:cs="Arial"/>
                <w:sz w:val="18"/>
                <w:szCs w:val="20"/>
              </w:rPr>
            </w:pPr>
            <w:ins w:id="181" w:author="NG-AP BL CR" w:date="2021-12-06T16:07:00Z">
              <w:r w:rsidRPr="00640684">
                <w:rPr>
                  <w:rFonts w:ascii="Arial" w:eastAsia="Times New Roman" w:hAnsi="Arial" w:cs="Arial"/>
                  <w:sz w:val="18"/>
                  <w:szCs w:val="20"/>
                  <w:lang w:eastAsia="zh-CN"/>
                </w:rPr>
                <w:t xml:space="preserve">NR </w:t>
              </w:r>
              <w:r w:rsidRPr="00640684">
                <w:rPr>
                  <w:rFonts w:ascii="Arial" w:eastAsia="Times New Roman" w:hAnsi="Arial" w:cs="Arial"/>
                  <w:sz w:val="18"/>
                  <w:szCs w:val="20"/>
                </w:rPr>
                <w:t>Paging Time Window</w:t>
              </w:r>
            </w:ins>
          </w:p>
        </w:tc>
        <w:tc>
          <w:tcPr>
            <w:tcW w:w="1020" w:type="dxa"/>
          </w:tcPr>
          <w:p w14:paraId="66A48FDD" w14:textId="77777777" w:rsidR="00640684" w:rsidRPr="00640684" w:rsidRDefault="00640684" w:rsidP="00450175">
            <w:pPr>
              <w:keepNext/>
              <w:keepLines/>
              <w:overflowPunct w:val="0"/>
              <w:autoSpaceDE w:val="0"/>
              <w:autoSpaceDN w:val="0"/>
              <w:adjustRightInd w:val="0"/>
              <w:spacing w:after="0"/>
              <w:textAlignment w:val="baseline"/>
              <w:rPr>
                <w:ins w:id="182" w:author="NG-AP BL CR" w:date="2021-12-06T16:07:00Z"/>
                <w:rFonts w:ascii="Arial" w:eastAsia="Times New Roman" w:hAnsi="Arial" w:cs="Arial"/>
                <w:sz w:val="18"/>
                <w:szCs w:val="20"/>
              </w:rPr>
            </w:pPr>
            <w:ins w:id="183" w:author="NG-AP BL CR" w:date="2021-12-06T16:07:00Z">
              <w:r w:rsidRPr="00640684">
                <w:rPr>
                  <w:rFonts w:ascii="Arial" w:eastAsia="Times New Roman" w:hAnsi="Arial" w:cs="Arial"/>
                  <w:sz w:val="18"/>
                  <w:szCs w:val="20"/>
                </w:rPr>
                <w:t>O</w:t>
              </w:r>
            </w:ins>
          </w:p>
        </w:tc>
        <w:tc>
          <w:tcPr>
            <w:tcW w:w="1474" w:type="dxa"/>
          </w:tcPr>
          <w:p w14:paraId="522FEE58" w14:textId="77777777" w:rsidR="00640684" w:rsidRPr="00640684" w:rsidRDefault="00640684" w:rsidP="00450175">
            <w:pPr>
              <w:keepNext/>
              <w:keepLines/>
              <w:overflowPunct w:val="0"/>
              <w:autoSpaceDE w:val="0"/>
              <w:autoSpaceDN w:val="0"/>
              <w:adjustRightInd w:val="0"/>
              <w:spacing w:after="0"/>
              <w:textAlignment w:val="baseline"/>
              <w:rPr>
                <w:ins w:id="184" w:author="NG-AP BL CR" w:date="2021-12-06T16:07:00Z"/>
                <w:rFonts w:ascii="Arial" w:eastAsia="Times New Roman" w:hAnsi="Arial" w:cs="Arial"/>
                <w:sz w:val="18"/>
                <w:szCs w:val="20"/>
              </w:rPr>
            </w:pPr>
          </w:p>
        </w:tc>
        <w:tc>
          <w:tcPr>
            <w:tcW w:w="1871" w:type="dxa"/>
          </w:tcPr>
          <w:p w14:paraId="13D796BD" w14:textId="77777777" w:rsidR="00640684" w:rsidRPr="00640684" w:rsidRDefault="00640684" w:rsidP="00450175">
            <w:pPr>
              <w:keepNext/>
              <w:keepLines/>
              <w:overflowPunct w:val="0"/>
              <w:autoSpaceDE w:val="0"/>
              <w:autoSpaceDN w:val="0"/>
              <w:adjustRightInd w:val="0"/>
              <w:spacing w:after="0"/>
              <w:textAlignment w:val="baseline"/>
              <w:rPr>
                <w:ins w:id="185" w:author="NG-AP BL CR" w:date="2021-12-06T16:07:00Z"/>
                <w:rFonts w:ascii="Arial" w:eastAsia="Times New Roman" w:hAnsi="Arial" w:cs="Arial"/>
                <w:sz w:val="18"/>
                <w:szCs w:val="20"/>
                <w:lang w:eastAsia="zh-CN"/>
              </w:rPr>
            </w:pPr>
            <w:ins w:id="186" w:author="NG-AP BL CR" w:date="2021-12-06T16:07:00Z">
              <w:r w:rsidRPr="00640684">
                <w:rPr>
                  <w:rFonts w:ascii="Arial" w:eastAsia="Times New Roman" w:hAnsi="Arial" w:cs="Arial"/>
                  <w:sz w:val="18"/>
                  <w:szCs w:val="20"/>
                </w:rPr>
                <w:t>ENUMERATED (s1, s2, s3, s4, s5, s6, s7, s8, s9, s10, s11, s12, s13, s14, s15, s16,</w:t>
              </w:r>
              <w:r w:rsidRPr="00640684">
                <w:rPr>
                  <w:rFonts w:ascii="Arial" w:eastAsia="Times New Roman" w:hAnsi="Arial" w:cs="Arial"/>
                  <w:sz w:val="18"/>
                  <w:szCs w:val="20"/>
                  <w:lang w:val="en-US"/>
                </w:rPr>
                <w:t xml:space="preserve"> s17, s18, s19, s20, s21, s22, s23, s24, s25, s26, s27, s28, s29, s30, s31, s32</w:t>
              </w:r>
              <w:r w:rsidRPr="00640684">
                <w:rPr>
                  <w:rFonts w:ascii="Arial" w:eastAsia="SimSun" w:hAnsi="Arial" w:cs="Arial" w:hint="eastAsia"/>
                  <w:sz w:val="18"/>
                  <w:szCs w:val="20"/>
                  <w:lang w:val="en-US" w:eastAsia="zh-CN"/>
                </w:rPr>
                <w:t>,</w:t>
              </w:r>
              <w:r w:rsidRPr="00640684">
                <w:rPr>
                  <w:rFonts w:ascii="Arial" w:eastAsia="Times New Roman" w:hAnsi="Arial" w:cs="Arial"/>
                  <w:sz w:val="18"/>
                  <w:szCs w:val="20"/>
                </w:rPr>
                <w:t xml:space="preserve"> …)</w:t>
              </w:r>
              <w:del w:id="187" w:author="ZTE" w:date="2021-11-09T10:53:00Z">
                <w:r w:rsidRPr="00640684">
                  <w:rPr>
                    <w:rFonts w:ascii="Arial" w:eastAsia="Times New Roman" w:hAnsi="Arial" w:cs="Arial"/>
                    <w:sz w:val="18"/>
                    <w:szCs w:val="20"/>
                    <w:lang w:eastAsia="zh-CN"/>
                  </w:rPr>
                  <w:delText xml:space="preserve"> </w:delText>
                </w:r>
              </w:del>
            </w:ins>
          </w:p>
        </w:tc>
        <w:tc>
          <w:tcPr>
            <w:tcW w:w="2891" w:type="dxa"/>
          </w:tcPr>
          <w:p w14:paraId="50BE924C" w14:textId="77910906" w:rsidR="00640684" w:rsidRPr="00640684" w:rsidRDefault="00B93794" w:rsidP="00450175">
            <w:pPr>
              <w:keepNext/>
              <w:keepLines/>
              <w:overflowPunct w:val="0"/>
              <w:autoSpaceDE w:val="0"/>
              <w:autoSpaceDN w:val="0"/>
              <w:adjustRightInd w:val="0"/>
              <w:spacing w:after="0"/>
              <w:textAlignment w:val="baseline"/>
              <w:rPr>
                <w:ins w:id="188" w:author="NG-AP BL CR" w:date="2021-12-06T16:07:00Z"/>
                <w:rFonts w:ascii="Arial" w:eastAsia="Times New Roman" w:hAnsi="Arial"/>
                <w:sz w:val="18"/>
                <w:szCs w:val="20"/>
              </w:rPr>
            </w:pPr>
            <w:ins w:id="189" w:author="Ericsson" w:date="2021-12-06T16:13:00Z">
              <w:r w:rsidRPr="00B93794">
                <w:rPr>
                  <w:rFonts w:ascii="Arial" w:eastAsia="Times New Roman" w:hAnsi="Arial"/>
                  <w:sz w:val="18"/>
                  <w:szCs w:val="20"/>
                  <w:lang w:eastAsia="zh-CN"/>
                </w:rPr>
                <w:t>PTW defined in TS 38.304 [</w:t>
              </w:r>
              <w:r>
                <w:rPr>
                  <w:rFonts w:ascii="Arial" w:eastAsia="Times New Roman" w:hAnsi="Arial"/>
                  <w:sz w:val="18"/>
                  <w:szCs w:val="20"/>
                  <w:lang w:eastAsia="zh-CN"/>
                </w:rPr>
                <w:t>12</w:t>
              </w:r>
              <w:r w:rsidRPr="00B93794">
                <w:rPr>
                  <w:rFonts w:ascii="Arial" w:eastAsia="Times New Roman" w:hAnsi="Arial"/>
                  <w:sz w:val="18"/>
                  <w:szCs w:val="20"/>
                  <w:lang w:eastAsia="zh-CN"/>
                </w:rPr>
                <w:t>].</w:t>
              </w:r>
              <w:r>
                <w:rPr>
                  <w:rFonts w:ascii="Arial" w:eastAsia="Times New Roman" w:hAnsi="Arial"/>
                  <w:sz w:val="18"/>
                  <w:szCs w:val="20"/>
                  <w:lang w:eastAsia="zh-CN"/>
                </w:rPr>
                <w:t xml:space="preserve"> </w:t>
              </w:r>
            </w:ins>
            <w:ins w:id="190" w:author="NG-AP BL CR" w:date="2021-12-06T16:07:00Z">
              <w:r w:rsidR="00640684" w:rsidRPr="00640684">
                <w:rPr>
                  <w:rFonts w:ascii="Arial" w:eastAsia="Times New Roman" w:hAnsi="Arial"/>
                  <w:sz w:val="18"/>
                  <w:szCs w:val="20"/>
                  <w:lang w:eastAsia="zh-CN"/>
                </w:rPr>
                <w:t>Unit: [1.28 seconds]</w:t>
              </w:r>
              <w:del w:id="191" w:author="ZTE" w:date="2021-11-09T10:48:00Z">
                <w:r w:rsidR="00640684" w:rsidRPr="00640684">
                  <w:rPr>
                    <w:rFonts w:ascii="Arial" w:eastAsia="Times New Roman" w:hAnsi="Arial"/>
                    <w:sz w:val="18"/>
                    <w:szCs w:val="20"/>
                    <w:lang w:eastAsia="zh-CN"/>
                  </w:rPr>
                  <w:delText xml:space="preserve"> </w:delText>
                </w:r>
              </w:del>
            </w:ins>
          </w:p>
        </w:tc>
      </w:tr>
    </w:tbl>
    <w:p w14:paraId="121150B1" w14:textId="77777777" w:rsidR="00640684" w:rsidRPr="00640684" w:rsidRDefault="00640684" w:rsidP="00640684">
      <w:pPr>
        <w:overflowPunct w:val="0"/>
        <w:autoSpaceDE w:val="0"/>
        <w:autoSpaceDN w:val="0"/>
        <w:adjustRightInd w:val="0"/>
        <w:spacing w:after="180"/>
        <w:textAlignment w:val="baseline"/>
        <w:rPr>
          <w:ins w:id="192" w:author="NG-AP BL CR" w:date="2021-12-06T16:07:00Z"/>
          <w:rFonts w:eastAsia="Yu Mincho"/>
          <w:sz w:val="20"/>
          <w:szCs w:val="20"/>
          <w:lang w:eastAsia="ko-KR"/>
        </w:rPr>
      </w:pPr>
    </w:p>
    <w:p w14:paraId="3D515E9B" w14:textId="77777777" w:rsidR="00640684" w:rsidRPr="00640684" w:rsidRDefault="00640684" w:rsidP="00640684">
      <w:pPr>
        <w:keepLines/>
        <w:spacing w:after="180"/>
        <w:ind w:left="1135" w:hanging="851"/>
        <w:rPr>
          <w:ins w:id="193" w:author="NG-AP BL CR" w:date="2021-12-06T16:07:00Z"/>
          <w:rFonts w:eastAsia="DengXian"/>
          <w:color w:val="FF0000"/>
          <w:sz w:val="20"/>
          <w:szCs w:val="20"/>
          <w:lang w:eastAsia="en-US"/>
        </w:rPr>
      </w:pPr>
      <w:ins w:id="194" w:author="NG-AP BL CR" w:date="2021-12-06T16:07:00Z">
        <w:r w:rsidRPr="00640684">
          <w:rPr>
            <w:rFonts w:eastAsia="DengXian"/>
            <w:color w:val="FF0000"/>
            <w:sz w:val="20"/>
            <w:szCs w:val="20"/>
            <w:lang w:eastAsia="en-US"/>
          </w:rPr>
          <w:t xml:space="preserve">Editor’s Note: confirm the encoding of </w:t>
        </w:r>
        <w:r w:rsidRPr="00640684">
          <w:rPr>
            <w:rFonts w:eastAsia="DengXian"/>
            <w:i/>
            <w:iCs/>
            <w:color w:val="FF0000"/>
            <w:sz w:val="20"/>
            <w:szCs w:val="20"/>
            <w:lang w:eastAsia="en-US"/>
          </w:rPr>
          <w:t>NR Paging Time Window</w:t>
        </w:r>
        <w:r w:rsidRPr="00640684">
          <w:rPr>
            <w:rFonts w:eastAsia="DengXian"/>
            <w:color w:val="FF0000"/>
            <w:sz w:val="20"/>
            <w:szCs w:val="20"/>
            <w:lang w:eastAsia="en-US"/>
          </w:rPr>
          <w:t xml:space="preserve"> IE.</w:t>
        </w:r>
      </w:ins>
    </w:p>
    <w:p w14:paraId="5989E612" w14:textId="17BB5510" w:rsidR="00640684" w:rsidRDefault="00640684" w:rsidP="003F7DC9">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771AF032" w14:textId="77777777" w:rsidR="00640684" w:rsidRPr="00376E8C" w:rsidRDefault="00640684" w:rsidP="003F7DC9">
      <w:pPr>
        <w:spacing w:after="160" w:line="259" w:lineRule="auto"/>
        <w:rPr>
          <w:rFonts w:asciiTheme="minorHAnsi" w:eastAsiaTheme="minorEastAsia" w:hAnsiTheme="minorHAnsi" w:cstheme="minorBidi"/>
          <w:b/>
          <w:bCs/>
          <w:szCs w:val="22"/>
          <w:lang w:eastAsia="en-US"/>
        </w:rPr>
      </w:pPr>
    </w:p>
    <w:p w14:paraId="41CF9162" w14:textId="77777777" w:rsidR="00C54837" w:rsidRPr="00F613E7" w:rsidRDefault="00C54837" w:rsidP="00C54837">
      <w:pPr>
        <w:keepNext/>
        <w:keepLines/>
        <w:overflowPunct w:val="0"/>
        <w:autoSpaceDE w:val="0"/>
        <w:autoSpaceDN w:val="0"/>
        <w:adjustRightInd w:val="0"/>
        <w:spacing w:before="120" w:after="180"/>
        <w:textAlignment w:val="baseline"/>
        <w:outlineLvl w:val="3"/>
        <w:rPr>
          <w:ins w:id="195" w:author="Ericsson" w:date="2021-12-06T16:09:00Z"/>
          <w:rFonts w:ascii="Arial" w:eastAsia="SimSun" w:hAnsi="Arial"/>
          <w:sz w:val="24"/>
          <w:szCs w:val="20"/>
          <w:lang w:eastAsia="ko-KR"/>
        </w:rPr>
      </w:pPr>
      <w:ins w:id="196" w:author="Ericsson" w:date="2021-12-06T16:09:00Z">
        <w:r w:rsidRPr="00F613E7">
          <w:rPr>
            <w:rFonts w:ascii="Arial" w:eastAsia="SimSun" w:hAnsi="Arial"/>
            <w:sz w:val="24"/>
            <w:szCs w:val="20"/>
            <w:lang w:eastAsia="ko-KR"/>
          </w:rPr>
          <w:lastRenderedPageBreak/>
          <w:t>9.3.1.</w:t>
        </w:r>
        <w:r>
          <w:rPr>
            <w:rFonts w:ascii="Arial" w:eastAsia="SimSun" w:hAnsi="Arial"/>
            <w:sz w:val="24"/>
            <w:szCs w:val="20"/>
            <w:lang w:eastAsia="ko-KR"/>
          </w:rPr>
          <w:t>a</w:t>
        </w:r>
        <w:r w:rsidRPr="00F613E7">
          <w:rPr>
            <w:rFonts w:ascii="Arial" w:eastAsia="SimSun" w:hAnsi="Arial"/>
            <w:sz w:val="24"/>
            <w:szCs w:val="20"/>
            <w:lang w:eastAsia="ko-KR"/>
          </w:rPr>
          <w:tab/>
        </w:r>
        <w:r>
          <w:rPr>
            <w:rFonts w:ascii="Arial" w:eastAsia="SimSun" w:hAnsi="Arial"/>
            <w:sz w:val="24"/>
            <w:szCs w:val="20"/>
            <w:lang w:eastAsia="ko-KR"/>
          </w:rPr>
          <w:t>RedCap Indication</w:t>
        </w:r>
      </w:ins>
    </w:p>
    <w:p w14:paraId="5309262E" w14:textId="77777777" w:rsidR="00C54837" w:rsidRPr="00F613E7" w:rsidRDefault="00C54837" w:rsidP="00C54837">
      <w:pPr>
        <w:tabs>
          <w:tab w:val="left" w:pos="9639"/>
        </w:tabs>
        <w:overflowPunct w:val="0"/>
        <w:autoSpaceDE w:val="0"/>
        <w:autoSpaceDN w:val="0"/>
        <w:adjustRightInd w:val="0"/>
        <w:spacing w:after="180"/>
        <w:textAlignment w:val="baseline"/>
        <w:rPr>
          <w:ins w:id="197" w:author="Ericsson" w:date="2021-12-06T16:09:00Z"/>
          <w:rFonts w:eastAsia="Times New Roman"/>
          <w:sz w:val="20"/>
          <w:szCs w:val="20"/>
          <w:lang w:eastAsia="ko-KR"/>
        </w:rPr>
      </w:pPr>
      <w:ins w:id="198" w:author="Ericsson" w:date="2021-12-06T16:09:00Z">
        <w:r w:rsidRPr="00F613E7">
          <w:rPr>
            <w:rFonts w:eastAsia="Times New Roman"/>
            <w:sz w:val="20"/>
            <w:szCs w:val="20"/>
            <w:lang w:eastAsia="ko-KR"/>
          </w:rPr>
          <w:t xml:space="preserve">This IE </w:t>
        </w:r>
        <w:r w:rsidRPr="00CA4C8C">
          <w:rPr>
            <w:rFonts w:eastAsia="SimSun"/>
            <w:sz w:val="20"/>
            <w:szCs w:val="20"/>
            <w:lang w:eastAsia="zh-CN"/>
          </w:rPr>
          <w:t xml:space="preserve">is provided by the NG-RAN node to inform that the UE </w:t>
        </w:r>
        <w:r>
          <w:rPr>
            <w:rFonts w:eastAsia="SimSun"/>
            <w:sz w:val="20"/>
            <w:szCs w:val="20"/>
            <w:lang w:eastAsia="zh-CN"/>
          </w:rPr>
          <w:t>indicates Reduced</w:t>
        </w:r>
        <w:r w:rsidRPr="00CA4C8C">
          <w:rPr>
            <w:rFonts w:eastAsia="SimSun"/>
            <w:sz w:val="20"/>
            <w:szCs w:val="20"/>
            <w:lang w:eastAsia="zh-CN"/>
          </w:rPr>
          <w:t xml:space="preserve">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54837" w:rsidRPr="00F613E7" w14:paraId="441347C3" w14:textId="77777777" w:rsidTr="00450175">
        <w:trPr>
          <w:ins w:id="199" w:author="Ericsson" w:date="2021-12-06T16:09:00Z"/>
        </w:trPr>
        <w:tc>
          <w:tcPr>
            <w:tcW w:w="2551" w:type="dxa"/>
          </w:tcPr>
          <w:p w14:paraId="210A9ACA" w14:textId="77777777" w:rsidR="00C54837" w:rsidRPr="00F613E7" w:rsidRDefault="00C54837" w:rsidP="00450175">
            <w:pPr>
              <w:keepNext/>
              <w:keepLines/>
              <w:overflowPunct w:val="0"/>
              <w:autoSpaceDE w:val="0"/>
              <w:autoSpaceDN w:val="0"/>
              <w:adjustRightInd w:val="0"/>
              <w:spacing w:after="0"/>
              <w:jc w:val="center"/>
              <w:textAlignment w:val="baseline"/>
              <w:rPr>
                <w:ins w:id="200" w:author="Ericsson" w:date="2021-12-06T16:09:00Z"/>
                <w:rFonts w:ascii="Arial" w:eastAsia="Times New Roman" w:hAnsi="Arial" w:cs="Arial"/>
                <w:b/>
                <w:sz w:val="18"/>
                <w:szCs w:val="20"/>
              </w:rPr>
            </w:pPr>
            <w:ins w:id="201" w:author="Ericsson" w:date="2021-12-06T16:09:00Z">
              <w:r w:rsidRPr="00F613E7">
                <w:rPr>
                  <w:rFonts w:ascii="Arial" w:eastAsia="Times New Roman" w:hAnsi="Arial" w:cs="Arial"/>
                  <w:b/>
                  <w:sz w:val="18"/>
                  <w:szCs w:val="20"/>
                </w:rPr>
                <w:t>IE/Group Name</w:t>
              </w:r>
            </w:ins>
          </w:p>
        </w:tc>
        <w:tc>
          <w:tcPr>
            <w:tcW w:w="1020" w:type="dxa"/>
          </w:tcPr>
          <w:p w14:paraId="2EE0F653" w14:textId="77777777" w:rsidR="00C54837" w:rsidRPr="00F613E7" w:rsidRDefault="00C54837" w:rsidP="00450175">
            <w:pPr>
              <w:keepNext/>
              <w:keepLines/>
              <w:overflowPunct w:val="0"/>
              <w:autoSpaceDE w:val="0"/>
              <w:autoSpaceDN w:val="0"/>
              <w:adjustRightInd w:val="0"/>
              <w:spacing w:after="0"/>
              <w:jc w:val="center"/>
              <w:textAlignment w:val="baseline"/>
              <w:rPr>
                <w:ins w:id="202" w:author="Ericsson" w:date="2021-12-06T16:09:00Z"/>
                <w:rFonts w:ascii="Arial" w:eastAsia="Times New Roman" w:hAnsi="Arial" w:cs="Arial"/>
                <w:b/>
                <w:sz w:val="18"/>
                <w:szCs w:val="20"/>
              </w:rPr>
            </w:pPr>
            <w:ins w:id="203" w:author="Ericsson" w:date="2021-12-06T16:09:00Z">
              <w:r w:rsidRPr="00F613E7">
                <w:rPr>
                  <w:rFonts w:ascii="Arial" w:eastAsia="Times New Roman" w:hAnsi="Arial" w:cs="Arial"/>
                  <w:b/>
                  <w:sz w:val="18"/>
                  <w:szCs w:val="20"/>
                </w:rPr>
                <w:t>Presence</w:t>
              </w:r>
            </w:ins>
          </w:p>
        </w:tc>
        <w:tc>
          <w:tcPr>
            <w:tcW w:w="1474" w:type="dxa"/>
          </w:tcPr>
          <w:p w14:paraId="075697D0" w14:textId="77777777" w:rsidR="00C54837" w:rsidRPr="00F613E7" w:rsidRDefault="00C54837" w:rsidP="00450175">
            <w:pPr>
              <w:keepNext/>
              <w:keepLines/>
              <w:overflowPunct w:val="0"/>
              <w:autoSpaceDE w:val="0"/>
              <w:autoSpaceDN w:val="0"/>
              <w:adjustRightInd w:val="0"/>
              <w:spacing w:after="0"/>
              <w:jc w:val="center"/>
              <w:textAlignment w:val="baseline"/>
              <w:rPr>
                <w:ins w:id="204" w:author="Ericsson" w:date="2021-12-06T16:09:00Z"/>
                <w:rFonts w:ascii="Arial" w:eastAsia="Times New Roman" w:hAnsi="Arial" w:cs="Arial"/>
                <w:b/>
                <w:sz w:val="18"/>
                <w:szCs w:val="20"/>
              </w:rPr>
            </w:pPr>
            <w:ins w:id="205" w:author="Ericsson" w:date="2021-12-06T16:09:00Z">
              <w:r w:rsidRPr="00F613E7">
                <w:rPr>
                  <w:rFonts w:ascii="Arial" w:eastAsia="Times New Roman" w:hAnsi="Arial" w:cs="Arial"/>
                  <w:b/>
                  <w:sz w:val="18"/>
                  <w:szCs w:val="20"/>
                </w:rPr>
                <w:t>Range</w:t>
              </w:r>
            </w:ins>
          </w:p>
        </w:tc>
        <w:tc>
          <w:tcPr>
            <w:tcW w:w="1871" w:type="dxa"/>
          </w:tcPr>
          <w:p w14:paraId="200AA8E2" w14:textId="77777777" w:rsidR="00C54837" w:rsidRPr="00F613E7" w:rsidRDefault="00C54837" w:rsidP="00450175">
            <w:pPr>
              <w:keepNext/>
              <w:keepLines/>
              <w:overflowPunct w:val="0"/>
              <w:autoSpaceDE w:val="0"/>
              <w:autoSpaceDN w:val="0"/>
              <w:adjustRightInd w:val="0"/>
              <w:spacing w:after="0"/>
              <w:jc w:val="center"/>
              <w:textAlignment w:val="baseline"/>
              <w:rPr>
                <w:ins w:id="206" w:author="Ericsson" w:date="2021-12-06T16:09:00Z"/>
                <w:rFonts w:ascii="Arial" w:eastAsia="Times New Roman" w:hAnsi="Arial" w:cs="Arial"/>
                <w:b/>
                <w:sz w:val="18"/>
                <w:szCs w:val="20"/>
              </w:rPr>
            </w:pPr>
            <w:ins w:id="207" w:author="Ericsson" w:date="2021-12-06T16:09:00Z">
              <w:r w:rsidRPr="00F613E7">
                <w:rPr>
                  <w:rFonts w:ascii="Arial" w:eastAsia="Times New Roman" w:hAnsi="Arial" w:cs="Arial"/>
                  <w:b/>
                  <w:sz w:val="18"/>
                  <w:szCs w:val="20"/>
                </w:rPr>
                <w:t>IE type and reference</w:t>
              </w:r>
            </w:ins>
          </w:p>
        </w:tc>
        <w:tc>
          <w:tcPr>
            <w:tcW w:w="2891" w:type="dxa"/>
          </w:tcPr>
          <w:p w14:paraId="53FDA0EB" w14:textId="77777777" w:rsidR="00C54837" w:rsidRPr="00F613E7" w:rsidRDefault="00C54837" w:rsidP="00450175">
            <w:pPr>
              <w:keepNext/>
              <w:keepLines/>
              <w:overflowPunct w:val="0"/>
              <w:autoSpaceDE w:val="0"/>
              <w:autoSpaceDN w:val="0"/>
              <w:adjustRightInd w:val="0"/>
              <w:spacing w:after="0"/>
              <w:jc w:val="center"/>
              <w:textAlignment w:val="baseline"/>
              <w:rPr>
                <w:ins w:id="208" w:author="Ericsson" w:date="2021-12-06T16:09:00Z"/>
                <w:rFonts w:ascii="Arial" w:eastAsia="Times New Roman" w:hAnsi="Arial" w:cs="Arial"/>
                <w:b/>
                <w:sz w:val="18"/>
                <w:szCs w:val="20"/>
              </w:rPr>
            </w:pPr>
            <w:ins w:id="209" w:author="Ericsson" w:date="2021-12-06T16:09:00Z">
              <w:r w:rsidRPr="00F613E7">
                <w:rPr>
                  <w:rFonts w:ascii="Arial" w:eastAsia="Times New Roman" w:hAnsi="Arial" w:cs="Arial"/>
                  <w:b/>
                  <w:sz w:val="18"/>
                  <w:szCs w:val="20"/>
                </w:rPr>
                <w:t>Semantics description</w:t>
              </w:r>
            </w:ins>
          </w:p>
        </w:tc>
      </w:tr>
      <w:tr w:rsidR="00C54837" w:rsidRPr="00F613E7" w14:paraId="3A22A503" w14:textId="77777777" w:rsidTr="00450175">
        <w:trPr>
          <w:ins w:id="210" w:author="Ericsson" w:date="2021-12-06T16:09:00Z"/>
        </w:trPr>
        <w:tc>
          <w:tcPr>
            <w:tcW w:w="2551" w:type="dxa"/>
          </w:tcPr>
          <w:p w14:paraId="32B4EF5D" w14:textId="77777777" w:rsidR="00C54837" w:rsidRPr="00F613E7" w:rsidRDefault="00C54837" w:rsidP="00450175">
            <w:pPr>
              <w:keepNext/>
              <w:keepLines/>
              <w:overflowPunct w:val="0"/>
              <w:autoSpaceDE w:val="0"/>
              <w:autoSpaceDN w:val="0"/>
              <w:adjustRightInd w:val="0"/>
              <w:spacing w:after="0"/>
              <w:textAlignment w:val="baseline"/>
              <w:rPr>
                <w:ins w:id="211" w:author="Ericsson" w:date="2021-12-06T16:09:00Z"/>
                <w:rFonts w:ascii="Arial" w:eastAsia="Times New Roman" w:hAnsi="Arial" w:cs="Arial"/>
                <w:sz w:val="18"/>
                <w:szCs w:val="20"/>
              </w:rPr>
            </w:pPr>
            <w:ins w:id="212" w:author="Ericsson" w:date="2021-12-06T16:09:00Z">
              <w:r w:rsidRPr="00CA4C8C">
                <w:rPr>
                  <w:rFonts w:ascii="Arial" w:eastAsia="Times New Roman" w:hAnsi="Arial" w:cs="Arial"/>
                  <w:sz w:val="18"/>
                  <w:szCs w:val="20"/>
                  <w:lang w:eastAsia="zh-CN"/>
                </w:rPr>
                <w:t>RedCap Indication</w:t>
              </w:r>
            </w:ins>
          </w:p>
        </w:tc>
        <w:tc>
          <w:tcPr>
            <w:tcW w:w="1020" w:type="dxa"/>
          </w:tcPr>
          <w:p w14:paraId="624F8F5C" w14:textId="77777777" w:rsidR="00C54837" w:rsidRPr="00F613E7" w:rsidRDefault="00C54837" w:rsidP="00450175">
            <w:pPr>
              <w:keepNext/>
              <w:keepLines/>
              <w:overflowPunct w:val="0"/>
              <w:autoSpaceDE w:val="0"/>
              <w:autoSpaceDN w:val="0"/>
              <w:adjustRightInd w:val="0"/>
              <w:spacing w:after="0"/>
              <w:textAlignment w:val="baseline"/>
              <w:rPr>
                <w:ins w:id="213" w:author="Ericsson" w:date="2021-12-06T16:09:00Z"/>
                <w:rFonts w:ascii="Arial" w:eastAsia="Times New Roman" w:hAnsi="Arial" w:cs="Arial"/>
                <w:sz w:val="18"/>
                <w:szCs w:val="20"/>
              </w:rPr>
            </w:pPr>
            <w:ins w:id="214" w:author="Ericsson" w:date="2021-12-06T16:09:00Z">
              <w:r w:rsidRPr="00F613E7">
                <w:rPr>
                  <w:rFonts w:ascii="Arial" w:eastAsia="Times New Roman" w:hAnsi="Arial" w:cs="Arial"/>
                  <w:sz w:val="18"/>
                  <w:szCs w:val="20"/>
                </w:rPr>
                <w:t>M</w:t>
              </w:r>
            </w:ins>
          </w:p>
        </w:tc>
        <w:tc>
          <w:tcPr>
            <w:tcW w:w="1474" w:type="dxa"/>
          </w:tcPr>
          <w:p w14:paraId="213BAEB1" w14:textId="77777777" w:rsidR="00C54837" w:rsidRPr="00F613E7" w:rsidRDefault="00C54837" w:rsidP="00450175">
            <w:pPr>
              <w:keepNext/>
              <w:keepLines/>
              <w:overflowPunct w:val="0"/>
              <w:autoSpaceDE w:val="0"/>
              <w:autoSpaceDN w:val="0"/>
              <w:adjustRightInd w:val="0"/>
              <w:spacing w:after="0"/>
              <w:textAlignment w:val="baseline"/>
              <w:rPr>
                <w:ins w:id="215" w:author="Ericsson" w:date="2021-12-06T16:09:00Z"/>
                <w:rFonts w:ascii="Arial" w:eastAsia="Times New Roman" w:hAnsi="Arial" w:cs="Arial"/>
                <w:sz w:val="18"/>
                <w:szCs w:val="20"/>
              </w:rPr>
            </w:pPr>
          </w:p>
        </w:tc>
        <w:tc>
          <w:tcPr>
            <w:tcW w:w="1871" w:type="dxa"/>
          </w:tcPr>
          <w:p w14:paraId="09A96FDB" w14:textId="77777777" w:rsidR="00C54837" w:rsidRPr="00F613E7" w:rsidRDefault="00C54837" w:rsidP="00450175">
            <w:pPr>
              <w:keepNext/>
              <w:keepLines/>
              <w:overflowPunct w:val="0"/>
              <w:autoSpaceDE w:val="0"/>
              <w:autoSpaceDN w:val="0"/>
              <w:adjustRightInd w:val="0"/>
              <w:spacing w:after="0"/>
              <w:textAlignment w:val="baseline"/>
              <w:rPr>
                <w:ins w:id="216" w:author="Ericsson" w:date="2021-12-06T16:09:00Z"/>
                <w:rFonts w:ascii="Arial" w:eastAsia="Times New Roman" w:hAnsi="Arial" w:cs="Arial"/>
                <w:sz w:val="18"/>
                <w:szCs w:val="20"/>
              </w:rPr>
            </w:pPr>
            <w:ins w:id="217" w:author="Ericsson" w:date="2021-12-06T16:09:00Z">
              <w:r w:rsidRPr="00AE7F8D">
                <w:rPr>
                  <w:rFonts w:ascii="Arial" w:eastAsia="SimSun" w:hAnsi="Arial" w:cs="Arial"/>
                  <w:sz w:val="18"/>
                  <w:szCs w:val="20"/>
                  <w:lang w:eastAsia="zh-CN"/>
                </w:rPr>
                <w:t>ENUMERATED (</w:t>
              </w:r>
              <w:r>
                <w:rPr>
                  <w:rFonts w:ascii="Arial" w:eastAsia="SimSun" w:hAnsi="Arial" w:cs="Arial"/>
                  <w:sz w:val="18"/>
                  <w:szCs w:val="20"/>
                  <w:lang w:eastAsia="zh-CN"/>
                </w:rPr>
                <w:t>RedCap</w:t>
              </w:r>
              <w:r w:rsidRPr="00AE7F8D">
                <w:rPr>
                  <w:rFonts w:ascii="Arial" w:eastAsia="SimSun" w:hAnsi="Arial" w:cs="Arial"/>
                  <w:sz w:val="18"/>
                  <w:szCs w:val="20"/>
                  <w:lang w:eastAsia="zh-CN"/>
                </w:rPr>
                <w:t>, ...)</w:t>
              </w:r>
            </w:ins>
          </w:p>
        </w:tc>
        <w:tc>
          <w:tcPr>
            <w:tcW w:w="2891" w:type="dxa"/>
          </w:tcPr>
          <w:p w14:paraId="4434D6D6" w14:textId="77777777" w:rsidR="00C54837" w:rsidRPr="00F613E7" w:rsidRDefault="00C54837" w:rsidP="00450175">
            <w:pPr>
              <w:keepNext/>
              <w:keepLines/>
              <w:overflowPunct w:val="0"/>
              <w:autoSpaceDE w:val="0"/>
              <w:autoSpaceDN w:val="0"/>
              <w:adjustRightInd w:val="0"/>
              <w:spacing w:after="0"/>
              <w:textAlignment w:val="baseline"/>
              <w:rPr>
                <w:ins w:id="218" w:author="Ericsson" w:date="2021-12-06T16:09:00Z"/>
                <w:rFonts w:ascii="Arial" w:eastAsia="Times New Roman" w:hAnsi="Arial"/>
                <w:sz w:val="18"/>
                <w:szCs w:val="20"/>
              </w:rPr>
            </w:pPr>
          </w:p>
        </w:tc>
      </w:tr>
    </w:tbl>
    <w:p w14:paraId="5C0CD8F1" w14:textId="2BD65181" w:rsidR="004105D0" w:rsidRDefault="004105D0" w:rsidP="00376E8C">
      <w:pPr>
        <w:spacing w:after="160" w:line="259" w:lineRule="auto"/>
        <w:rPr>
          <w:rFonts w:asciiTheme="minorHAnsi" w:eastAsiaTheme="minorEastAsia" w:hAnsiTheme="minorHAnsi" w:cstheme="minorBidi"/>
          <w:b/>
          <w:bCs/>
          <w:szCs w:val="22"/>
          <w:lang w:eastAsia="en-US"/>
        </w:rPr>
      </w:pPr>
    </w:p>
    <w:p w14:paraId="58018B4B" w14:textId="24319AEB" w:rsidR="003F7DC9" w:rsidRPr="00376E8C" w:rsidRDefault="003F7DC9" w:rsidP="00376E8C">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4574DAA4" w14:textId="65FDE116" w:rsidR="00376E8C" w:rsidRDefault="00376E8C" w:rsidP="00376E8C"/>
    <w:p w14:paraId="57B0F2CA" w14:textId="5F5D5395" w:rsidR="00376E8C" w:rsidRDefault="00376E8C" w:rsidP="00376E8C">
      <w:pPr>
        <w:rPr>
          <w:color w:val="FF0000"/>
        </w:rPr>
      </w:pPr>
      <w:r w:rsidRPr="00376E8C">
        <w:rPr>
          <w:color w:val="FF0000"/>
          <w:highlight w:val="yellow"/>
        </w:rPr>
        <w:t>ASN.1 to be provided during the meeting, pending agreement</w:t>
      </w:r>
    </w:p>
    <w:p w14:paraId="6664DB09" w14:textId="77777777" w:rsidR="004105D0" w:rsidRPr="00376E8C" w:rsidRDefault="004105D0" w:rsidP="004105D0">
      <w:pPr>
        <w:spacing w:after="160" w:line="259" w:lineRule="auto"/>
        <w:rPr>
          <w:rFonts w:asciiTheme="minorHAnsi" w:eastAsiaTheme="minorEastAsia" w:hAnsiTheme="minorHAnsi" w:cstheme="minorBidi"/>
          <w:b/>
          <w:bCs/>
          <w:szCs w:val="22"/>
          <w:lang w:eastAsia="en-US"/>
        </w:rPr>
      </w:pPr>
      <w:r w:rsidRPr="00376E8C">
        <w:rPr>
          <w:rFonts w:asciiTheme="minorHAnsi" w:eastAsiaTheme="minorEastAsia" w:hAnsiTheme="minorHAnsi" w:cstheme="minorBidi"/>
          <w:b/>
          <w:bCs/>
          <w:szCs w:val="22"/>
          <w:highlight w:val="cyan"/>
          <w:lang w:eastAsia="en-US"/>
        </w:rPr>
        <w:t>NEXT CHANGE</w:t>
      </w:r>
      <w:r w:rsidRPr="00376E8C">
        <w:rPr>
          <w:rFonts w:asciiTheme="minorHAnsi" w:eastAsiaTheme="minorEastAsia" w:hAnsiTheme="minorHAnsi" w:cstheme="minorBidi"/>
          <w:b/>
          <w:bCs/>
          <w:szCs w:val="22"/>
          <w:lang w:eastAsia="en-US"/>
        </w:rPr>
        <w:t xml:space="preserve"> </w:t>
      </w:r>
    </w:p>
    <w:p w14:paraId="1A5C6A40" w14:textId="77777777" w:rsidR="004105D0" w:rsidRPr="00376E8C" w:rsidRDefault="004105D0" w:rsidP="00376E8C">
      <w:pPr>
        <w:rPr>
          <w:color w:val="FF0000"/>
        </w:rPr>
      </w:pPr>
    </w:p>
    <w:sectPr w:rsidR="004105D0" w:rsidRPr="00376E8C" w:rsidSect="004105D0">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B0A77"/>
    <w:multiLevelType w:val="hybridMultilevel"/>
    <w:tmpl w:val="81704B94"/>
    <w:lvl w:ilvl="0" w:tplc="BB845D30">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BB41E10"/>
    <w:multiLevelType w:val="hybridMultilevel"/>
    <w:tmpl w:val="2698DF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7C634C0"/>
    <w:multiLevelType w:val="hybridMultilevel"/>
    <w:tmpl w:val="0B7037DA"/>
    <w:lvl w:ilvl="0" w:tplc="723E524E">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abstractNum w:abstractNumId="42"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54ED"/>
    <w:multiLevelType w:val="hybridMultilevel"/>
    <w:tmpl w:val="807C910A"/>
    <w:lvl w:ilvl="0" w:tplc="5AA4ADF0">
      <w:start w:val="9"/>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9"/>
  </w:num>
  <w:num w:numId="4">
    <w:abstractNumId w:val="31"/>
  </w:num>
  <w:num w:numId="5">
    <w:abstractNumId w:val="4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6"/>
  </w:num>
  <w:num w:numId="8">
    <w:abstractNumId w:val="44"/>
  </w:num>
  <w:num w:numId="9">
    <w:abstractNumId w:val="42"/>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3"/>
  </w:num>
  <w:num w:numId="13">
    <w:abstractNumId w:val="3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4"/>
  </w:num>
  <w:num w:numId="22">
    <w:abstractNumId w:val="28"/>
  </w:num>
  <w:num w:numId="23">
    <w:abstractNumId w:val="24"/>
  </w:num>
  <w:num w:numId="24">
    <w:abstractNumId w:val="36"/>
  </w:num>
  <w:num w:numId="25">
    <w:abstractNumId w:val="34"/>
  </w:num>
  <w:num w:numId="26">
    <w:abstractNumId w:val="23"/>
  </w:num>
  <w:num w:numId="27">
    <w:abstractNumId w:val="19"/>
  </w:num>
  <w:num w:numId="28">
    <w:abstractNumId w:val="2"/>
  </w:num>
  <w:num w:numId="29">
    <w:abstractNumId w:val="1"/>
  </w:num>
  <w:num w:numId="30">
    <w:abstractNumId w:val="0"/>
  </w:num>
  <w:num w:numId="31">
    <w:abstractNumId w:val="43"/>
  </w:num>
  <w:num w:numId="32">
    <w:abstractNumId w:val="17"/>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1"/>
  </w:num>
  <w:num w:numId="36">
    <w:abstractNumId w:val="15"/>
  </w:num>
  <w:num w:numId="37">
    <w:abstractNumId w:val="35"/>
  </w:num>
  <w:num w:numId="38">
    <w:abstractNumId w:val="32"/>
  </w:num>
  <w:num w:numId="39">
    <w:abstractNumId w:val="13"/>
  </w:num>
  <w:num w:numId="40">
    <w:abstractNumId w:val="25"/>
  </w:num>
  <w:num w:numId="41">
    <w:abstractNumId w:val="40"/>
  </w:num>
  <w:num w:numId="4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2"/>
  </w:num>
  <w:num w:numId="46">
    <w:abstractNumId w:val="29"/>
  </w:num>
  <w:num w:numId="47">
    <w:abstractNumId w:val="26"/>
  </w:num>
  <w:num w:numId="48">
    <w:abstractNumId w:val="30"/>
  </w:num>
  <w:num w:numId="49">
    <w:abstractNumId w:val="18"/>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G-AP BL CR">
    <w15:presenceInfo w15:providerId="None" w15:userId="NG-AP BL C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FD"/>
    <w:rsid w:val="00031574"/>
    <w:rsid w:val="000639B5"/>
    <w:rsid w:val="0008624D"/>
    <w:rsid w:val="000A11BF"/>
    <w:rsid w:val="000A4312"/>
    <w:rsid w:val="000B3DA0"/>
    <w:rsid w:val="000C1C2A"/>
    <w:rsid w:val="000E16A7"/>
    <w:rsid w:val="000E213A"/>
    <w:rsid w:val="00141898"/>
    <w:rsid w:val="001435A9"/>
    <w:rsid w:val="001515BE"/>
    <w:rsid w:val="001749F9"/>
    <w:rsid w:val="001A7339"/>
    <w:rsid w:val="001B456B"/>
    <w:rsid w:val="001C4F4A"/>
    <w:rsid w:val="001F3BE9"/>
    <w:rsid w:val="0020737F"/>
    <w:rsid w:val="00213FB0"/>
    <w:rsid w:val="00236AB4"/>
    <w:rsid w:val="002518CC"/>
    <w:rsid w:val="002535A0"/>
    <w:rsid w:val="00256C1B"/>
    <w:rsid w:val="00264DDA"/>
    <w:rsid w:val="00291CFD"/>
    <w:rsid w:val="002A071D"/>
    <w:rsid w:val="002D2D83"/>
    <w:rsid w:val="00306319"/>
    <w:rsid w:val="003504B1"/>
    <w:rsid w:val="00376E8C"/>
    <w:rsid w:val="003B2A3E"/>
    <w:rsid w:val="003D018B"/>
    <w:rsid w:val="003D12E4"/>
    <w:rsid w:val="003F7DC9"/>
    <w:rsid w:val="00406BB3"/>
    <w:rsid w:val="004105D0"/>
    <w:rsid w:val="0041260B"/>
    <w:rsid w:val="00416FE4"/>
    <w:rsid w:val="0046014C"/>
    <w:rsid w:val="004704FB"/>
    <w:rsid w:val="00484784"/>
    <w:rsid w:val="004B06A1"/>
    <w:rsid w:val="004B48BB"/>
    <w:rsid w:val="004C2B2F"/>
    <w:rsid w:val="004D2836"/>
    <w:rsid w:val="004D6B01"/>
    <w:rsid w:val="00534F42"/>
    <w:rsid w:val="00555CD1"/>
    <w:rsid w:val="00556425"/>
    <w:rsid w:val="005A6DE9"/>
    <w:rsid w:val="00603B00"/>
    <w:rsid w:val="00633829"/>
    <w:rsid w:val="00640684"/>
    <w:rsid w:val="00693F96"/>
    <w:rsid w:val="006B39D5"/>
    <w:rsid w:val="006F0C91"/>
    <w:rsid w:val="00715EA9"/>
    <w:rsid w:val="00736BB7"/>
    <w:rsid w:val="00742D3E"/>
    <w:rsid w:val="00772B63"/>
    <w:rsid w:val="00783727"/>
    <w:rsid w:val="007C18D0"/>
    <w:rsid w:val="007C306C"/>
    <w:rsid w:val="007D43AA"/>
    <w:rsid w:val="007D455A"/>
    <w:rsid w:val="007E4D02"/>
    <w:rsid w:val="00850770"/>
    <w:rsid w:val="008611FC"/>
    <w:rsid w:val="008753E4"/>
    <w:rsid w:val="008C2E63"/>
    <w:rsid w:val="008E2FB4"/>
    <w:rsid w:val="008F0D15"/>
    <w:rsid w:val="008F2873"/>
    <w:rsid w:val="009401E7"/>
    <w:rsid w:val="00952982"/>
    <w:rsid w:val="0096091B"/>
    <w:rsid w:val="0096727C"/>
    <w:rsid w:val="00980493"/>
    <w:rsid w:val="00984A03"/>
    <w:rsid w:val="009B6C15"/>
    <w:rsid w:val="009C44A6"/>
    <w:rsid w:val="009E2465"/>
    <w:rsid w:val="009F4894"/>
    <w:rsid w:val="009F7558"/>
    <w:rsid w:val="00A01B03"/>
    <w:rsid w:val="00A5287C"/>
    <w:rsid w:val="00A56C6C"/>
    <w:rsid w:val="00AE7F8D"/>
    <w:rsid w:val="00B70EBC"/>
    <w:rsid w:val="00B7686E"/>
    <w:rsid w:val="00B80924"/>
    <w:rsid w:val="00B910E8"/>
    <w:rsid w:val="00B93794"/>
    <w:rsid w:val="00BC351D"/>
    <w:rsid w:val="00C2685E"/>
    <w:rsid w:val="00C54837"/>
    <w:rsid w:val="00C615E4"/>
    <w:rsid w:val="00C76D85"/>
    <w:rsid w:val="00CA4C8C"/>
    <w:rsid w:val="00CD079D"/>
    <w:rsid w:val="00D00E7C"/>
    <w:rsid w:val="00D3044B"/>
    <w:rsid w:val="00D67550"/>
    <w:rsid w:val="00D747D8"/>
    <w:rsid w:val="00D840A3"/>
    <w:rsid w:val="00DE30F1"/>
    <w:rsid w:val="00E065D4"/>
    <w:rsid w:val="00E2087B"/>
    <w:rsid w:val="00E2658E"/>
    <w:rsid w:val="00E35412"/>
    <w:rsid w:val="00E63202"/>
    <w:rsid w:val="00E934B5"/>
    <w:rsid w:val="00EB6133"/>
    <w:rsid w:val="00EB622F"/>
    <w:rsid w:val="00EF50F4"/>
    <w:rsid w:val="00F109EC"/>
    <w:rsid w:val="00F15AF0"/>
    <w:rsid w:val="00F20FE5"/>
    <w:rsid w:val="00F53E16"/>
    <w:rsid w:val="00F613E7"/>
    <w:rsid w:val="00F97DD1"/>
    <w:rsid w:val="00FB58FE"/>
    <w:rsid w:val="00FC0D3F"/>
    <w:rsid w:val="00FD40B4"/>
    <w:rsid w:val="00FE6C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A3D8"/>
  <w15:chartTrackingRefBased/>
  <w15:docId w15:val="{758330ED-305A-43B6-978F-ADD29DAB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link w:val="ListParagraphChar"/>
    <w:uiPriority w:val="34"/>
    <w:qFormat/>
    <w:rsid w:val="00FE6CD1"/>
    <w:pPr>
      <w:ind w:left="720"/>
      <w:contextualSpacing/>
    </w:pPr>
  </w:style>
  <w:style w:type="character" w:customStyle="1" w:styleId="Doc-text2Char">
    <w:name w:val="Doc-text2 Char"/>
    <w:link w:val="Doc-text2"/>
    <w:qFormat/>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TACChar">
    <w:name w:val="TAC Char"/>
    <w:link w:val="TAC"/>
    <w:qFormat/>
    <w:locked/>
    <w:rsid w:val="00376E8C"/>
    <w:rPr>
      <w:rFonts w:ascii="Arial" w:hAnsi="Arial" w:cs="Arial"/>
      <w:sz w:val="18"/>
      <w:lang w:val="en-GB" w:eastAsia="en-GB"/>
    </w:rPr>
  </w:style>
  <w:style w:type="paragraph" w:customStyle="1" w:styleId="TAC">
    <w:name w:val="TAC"/>
    <w:basedOn w:val="TAL"/>
    <w:link w:val="TACChar"/>
    <w:qFormat/>
    <w:rsid w:val="00376E8C"/>
    <w:pPr>
      <w:jc w:val="center"/>
      <w:textAlignment w:val="auto"/>
    </w:pPr>
    <w:rPr>
      <w:rFonts w:eastAsiaTheme="minorHAnsi" w:cs="Arial"/>
      <w:szCs w:val="22"/>
      <w:lang w:eastAsia="en-GB"/>
    </w:rPr>
  </w:style>
  <w:style w:type="numbering" w:customStyle="1" w:styleId="NoList1">
    <w:name w:val="No List1"/>
    <w:next w:val="NoList"/>
    <w:uiPriority w:val="99"/>
    <w:semiHidden/>
    <w:unhideWhenUsed/>
    <w:rsid w:val="004105D0"/>
  </w:style>
  <w:style w:type="paragraph" w:customStyle="1" w:styleId="H6">
    <w:name w:val="H6"/>
    <w:basedOn w:val="Heading5"/>
    <w:next w:val="Normal"/>
    <w:link w:val="H6Char"/>
    <w:rsid w:val="004105D0"/>
    <w:pPr>
      <w:keepLines/>
      <w:numPr>
        <w:ilvl w:val="0"/>
        <w:numId w:val="0"/>
      </w:numPr>
      <w:overflowPunct w:val="0"/>
      <w:autoSpaceDE w:val="0"/>
      <w:autoSpaceDN w:val="0"/>
      <w:adjustRightInd w:val="0"/>
      <w:spacing w:before="120" w:after="180"/>
      <w:ind w:left="1985" w:hanging="1985"/>
      <w:textAlignment w:val="baseline"/>
      <w:outlineLvl w:val="9"/>
    </w:pPr>
    <w:rPr>
      <w:rFonts w:eastAsia="Times New Roman" w:cs="Times New Roman"/>
      <w:bCs w:val="0"/>
      <w:sz w:val="20"/>
      <w:szCs w:val="20"/>
      <w:lang w:eastAsia="ko-KR"/>
    </w:rPr>
  </w:style>
  <w:style w:type="paragraph" w:styleId="TOC9">
    <w:name w:val="toc 9"/>
    <w:basedOn w:val="TOC8"/>
    <w:rsid w:val="004105D0"/>
    <w:pPr>
      <w:ind w:left="1418" w:hanging="1418"/>
    </w:pPr>
  </w:style>
  <w:style w:type="paragraph" w:styleId="TOC8">
    <w:name w:val="toc 8"/>
    <w:basedOn w:val="TOC1"/>
    <w:rsid w:val="004105D0"/>
    <w:pPr>
      <w:spacing w:before="180"/>
      <w:ind w:left="2693" w:hanging="2693"/>
    </w:pPr>
    <w:rPr>
      <w:b/>
    </w:rPr>
  </w:style>
  <w:style w:type="paragraph" w:styleId="TOC1">
    <w:name w:val="toc 1"/>
    <w:rsid w:val="004105D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4105D0"/>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eastAsia="ko-KR"/>
    </w:rPr>
  </w:style>
  <w:style w:type="character" w:customStyle="1" w:styleId="ZGSM">
    <w:name w:val="ZGSM"/>
    <w:rsid w:val="004105D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05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05D0"/>
    <w:rPr>
      <w:rFonts w:ascii="Arial" w:eastAsia="Times New Roman" w:hAnsi="Arial" w:cs="Times New Roman"/>
      <w:b/>
      <w:noProof/>
      <w:sz w:val="18"/>
      <w:szCs w:val="20"/>
      <w:lang w:val="en-GB" w:eastAsia="ko-KR"/>
    </w:rPr>
  </w:style>
  <w:style w:type="paragraph" w:customStyle="1" w:styleId="ZD">
    <w:name w:val="ZD"/>
    <w:rsid w:val="004105D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4105D0"/>
    <w:pPr>
      <w:ind w:left="1701" w:hanging="1701"/>
    </w:pPr>
  </w:style>
  <w:style w:type="paragraph" w:styleId="TOC4">
    <w:name w:val="toc 4"/>
    <w:basedOn w:val="TOC3"/>
    <w:rsid w:val="004105D0"/>
    <w:pPr>
      <w:ind w:left="1418" w:hanging="1418"/>
    </w:pPr>
  </w:style>
  <w:style w:type="paragraph" w:styleId="TOC3">
    <w:name w:val="toc 3"/>
    <w:basedOn w:val="TOC2"/>
    <w:rsid w:val="004105D0"/>
    <w:pPr>
      <w:ind w:left="1134" w:hanging="1134"/>
    </w:pPr>
  </w:style>
  <w:style w:type="paragraph" w:styleId="TOC2">
    <w:name w:val="toc 2"/>
    <w:basedOn w:val="TOC1"/>
    <w:rsid w:val="004105D0"/>
    <w:pPr>
      <w:keepNext w:val="0"/>
      <w:spacing w:before="0"/>
      <w:ind w:left="851" w:hanging="851"/>
    </w:pPr>
    <w:rPr>
      <w:sz w:val="20"/>
    </w:rPr>
  </w:style>
  <w:style w:type="paragraph" w:styleId="Footer">
    <w:name w:val="footer"/>
    <w:basedOn w:val="Header"/>
    <w:link w:val="FooterChar"/>
    <w:rsid w:val="004105D0"/>
    <w:pPr>
      <w:jc w:val="center"/>
    </w:pPr>
    <w:rPr>
      <w:i/>
    </w:rPr>
  </w:style>
  <w:style w:type="character" w:customStyle="1" w:styleId="FooterChar">
    <w:name w:val="Footer Char"/>
    <w:basedOn w:val="DefaultParagraphFont"/>
    <w:link w:val="Footer"/>
    <w:rsid w:val="004105D0"/>
    <w:rPr>
      <w:rFonts w:ascii="Arial" w:eastAsia="Times New Roman" w:hAnsi="Arial" w:cs="Times New Roman"/>
      <w:b/>
      <w:i/>
      <w:noProof/>
      <w:sz w:val="18"/>
      <w:szCs w:val="20"/>
      <w:lang w:val="en-GB" w:eastAsia="ko-KR"/>
    </w:rPr>
  </w:style>
  <w:style w:type="paragraph" w:customStyle="1" w:styleId="TT">
    <w:name w:val="TT"/>
    <w:basedOn w:val="Heading1"/>
    <w:next w:val="Normal"/>
    <w:rsid w:val="004105D0"/>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eastAsia="ko-KR"/>
    </w:rPr>
  </w:style>
  <w:style w:type="paragraph" w:customStyle="1" w:styleId="NF">
    <w:name w:val="NF"/>
    <w:basedOn w:val="NO"/>
    <w:rsid w:val="004105D0"/>
    <w:pPr>
      <w:keepNext/>
      <w:spacing w:after="0"/>
    </w:pPr>
    <w:rPr>
      <w:rFonts w:ascii="Arial" w:hAnsi="Arial"/>
      <w:sz w:val="18"/>
    </w:rPr>
  </w:style>
  <w:style w:type="paragraph" w:customStyle="1" w:styleId="NO">
    <w:name w:val="NO"/>
    <w:basedOn w:val="Normal"/>
    <w:link w:val="NOZchn"/>
    <w:rsid w:val="004105D0"/>
    <w:pPr>
      <w:keepLines/>
      <w:overflowPunct w:val="0"/>
      <w:autoSpaceDE w:val="0"/>
      <w:autoSpaceDN w:val="0"/>
      <w:adjustRightInd w:val="0"/>
      <w:spacing w:after="180"/>
      <w:ind w:left="1135" w:hanging="851"/>
      <w:textAlignment w:val="baseline"/>
    </w:pPr>
    <w:rPr>
      <w:rFonts w:eastAsia="Times New Roman"/>
      <w:sz w:val="20"/>
      <w:szCs w:val="20"/>
      <w:lang w:eastAsia="ko-KR"/>
    </w:rPr>
  </w:style>
  <w:style w:type="paragraph" w:customStyle="1" w:styleId="PL">
    <w:name w:val="PL"/>
    <w:link w:val="PLChar"/>
    <w:rsid w:val="00410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4105D0"/>
    <w:pPr>
      <w:jc w:val="right"/>
    </w:pPr>
  </w:style>
  <w:style w:type="paragraph" w:customStyle="1" w:styleId="LD">
    <w:name w:val="LD"/>
    <w:rsid w:val="004105D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4105D0"/>
    <w:pPr>
      <w:keepLines/>
      <w:overflowPunct w:val="0"/>
      <w:autoSpaceDE w:val="0"/>
      <w:autoSpaceDN w:val="0"/>
      <w:adjustRightInd w:val="0"/>
      <w:spacing w:after="180"/>
      <w:ind w:left="1702" w:hanging="1418"/>
      <w:textAlignment w:val="baseline"/>
    </w:pPr>
    <w:rPr>
      <w:rFonts w:eastAsia="Times New Roman"/>
      <w:sz w:val="20"/>
      <w:szCs w:val="20"/>
      <w:lang w:eastAsia="ko-KR"/>
    </w:rPr>
  </w:style>
  <w:style w:type="paragraph" w:customStyle="1" w:styleId="FP">
    <w:name w:val="FP"/>
    <w:basedOn w:val="Normal"/>
    <w:rsid w:val="004105D0"/>
    <w:pPr>
      <w:overflowPunct w:val="0"/>
      <w:autoSpaceDE w:val="0"/>
      <w:autoSpaceDN w:val="0"/>
      <w:adjustRightInd w:val="0"/>
      <w:spacing w:after="0"/>
      <w:textAlignment w:val="baseline"/>
    </w:pPr>
    <w:rPr>
      <w:rFonts w:eastAsia="Times New Roman"/>
      <w:sz w:val="20"/>
      <w:szCs w:val="20"/>
      <w:lang w:eastAsia="ko-KR"/>
    </w:rPr>
  </w:style>
  <w:style w:type="paragraph" w:customStyle="1" w:styleId="NW">
    <w:name w:val="NW"/>
    <w:basedOn w:val="NO"/>
    <w:rsid w:val="004105D0"/>
    <w:pPr>
      <w:spacing w:after="0"/>
    </w:pPr>
  </w:style>
  <w:style w:type="paragraph" w:customStyle="1" w:styleId="EW">
    <w:name w:val="EW"/>
    <w:basedOn w:val="EX"/>
    <w:rsid w:val="004105D0"/>
    <w:pPr>
      <w:spacing w:after="0"/>
    </w:pPr>
  </w:style>
  <w:style w:type="paragraph" w:customStyle="1" w:styleId="B1">
    <w:name w:val="B1"/>
    <w:basedOn w:val="List"/>
    <w:link w:val="B1Char"/>
    <w:rsid w:val="004105D0"/>
  </w:style>
  <w:style w:type="paragraph" w:styleId="TOC6">
    <w:name w:val="toc 6"/>
    <w:basedOn w:val="TOC5"/>
    <w:next w:val="Normal"/>
    <w:rsid w:val="004105D0"/>
    <w:pPr>
      <w:ind w:left="1985" w:hanging="1985"/>
    </w:pPr>
  </w:style>
  <w:style w:type="paragraph" w:styleId="TOC7">
    <w:name w:val="toc 7"/>
    <w:basedOn w:val="TOC6"/>
    <w:next w:val="Normal"/>
    <w:rsid w:val="004105D0"/>
    <w:pPr>
      <w:ind w:left="2268" w:hanging="2268"/>
    </w:pPr>
  </w:style>
  <w:style w:type="paragraph" w:customStyle="1" w:styleId="EditorsNote">
    <w:name w:val="Editor's Note"/>
    <w:aliases w:val="EN"/>
    <w:basedOn w:val="NO"/>
    <w:link w:val="EditorsNoteChar"/>
    <w:rsid w:val="004105D0"/>
    <w:rPr>
      <w:color w:val="FF0000"/>
    </w:rPr>
  </w:style>
  <w:style w:type="paragraph" w:customStyle="1" w:styleId="TH">
    <w:name w:val="TH"/>
    <w:basedOn w:val="Normal"/>
    <w:link w:val="THChar"/>
    <w:rsid w:val="004105D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ko-KR"/>
    </w:rPr>
  </w:style>
  <w:style w:type="paragraph" w:customStyle="1" w:styleId="ZA">
    <w:name w:val="ZA"/>
    <w:rsid w:val="004105D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4105D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4105D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105D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4105D0"/>
    <w:pPr>
      <w:ind w:left="851" w:hanging="851"/>
    </w:pPr>
  </w:style>
  <w:style w:type="paragraph" w:customStyle="1" w:styleId="ZH">
    <w:name w:val="ZH"/>
    <w:rsid w:val="004105D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4105D0"/>
    <w:pPr>
      <w:keepNext w:val="0"/>
      <w:spacing w:before="0" w:after="240"/>
    </w:pPr>
  </w:style>
  <w:style w:type="paragraph" w:customStyle="1" w:styleId="ZG">
    <w:name w:val="ZG"/>
    <w:rsid w:val="004105D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4105D0"/>
  </w:style>
  <w:style w:type="paragraph" w:customStyle="1" w:styleId="B3">
    <w:name w:val="B3"/>
    <w:basedOn w:val="List3"/>
    <w:rsid w:val="004105D0"/>
  </w:style>
  <w:style w:type="paragraph" w:customStyle="1" w:styleId="B4">
    <w:name w:val="B4"/>
    <w:basedOn w:val="List4"/>
    <w:link w:val="B4Char"/>
    <w:rsid w:val="004105D0"/>
  </w:style>
  <w:style w:type="paragraph" w:customStyle="1" w:styleId="B5">
    <w:name w:val="B5"/>
    <w:basedOn w:val="List5"/>
    <w:rsid w:val="004105D0"/>
  </w:style>
  <w:style w:type="paragraph" w:customStyle="1" w:styleId="ZTD">
    <w:name w:val="ZTD"/>
    <w:basedOn w:val="ZB"/>
    <w:rsid w:val="004105D0"/>
    <w:pPr>
      <w:framePr w:hRule="auto" w:wrap="notBeside" w:y="852"/>
    </w:pPr>
    <w:rPr>
      <w:i w:val="0"/>
      <w:sz w:val="40"/>
    </w:rPr>
  </w:style>
  <w:style w:type="paragraph" w:customStyle="1" w:styleId="ZV">
    <w:name w:val="ZV"/>
    <w:basedOn w:val="ZU"/>
    <w:rsid w:val="004105D0"/>
    <w:pPr>
      <w:framePr w:wrap="notBeside" w:y="16161"/>
    </w:pPr>
  </w:style>
  <w:style w:type="paragraph" w:customStyle="1" w:styleId="TAJ">
    <w:name w:val="TAJ"/>
    <w:basedOn w:val="TH"/>
    <w:rsid w:val="004105D0"/>
  </w:style>
  <w:style w:type="paragraph" w:customStyle="1" w:styleId="Guidance">
    <w:name w:val="Guidance"/>
    <w:basedOn w:val="Normal"/>
    <w:rsid w:val="004105D0"/>
    <w:pPr>
      <w:overflowPunct w:val="0"/>
      <w:autoSpaceDE w:val="0"/>
      <w:autoSpaceDN w:val="0"/>
      <w:adjustRightInd w:val="0"/>
      <w:spacing w:after="180"/>
      <w:textAlignment w:val="baseline"/>
    </w:pPr>
    <w:rPr>
      <w:rFonts w:eastAsia="Times New Roman"/>
      <w:i/>
      <w:color w:val="0000FF"/>
      <w:sz w:val="20"/>
      <w:szCs w:val="20"/>
      <w:lang w:eastAsia="ko-KR"/>
    </w:rPr>
  </w:style>
  <w:style w:type="character" w:customStyle="1" w:styleId="B1Char">
    <w:name w:val="B1 Char"/>
    <w:link w:val="B1"/>
    <w:qFormat/>
    <w:rsid w:val="004105D0"/>
    <w:rPr>
      <w:rFonts w:ascii="Times New Roman" w:eastAsia="Times New Roman" w:hAnsi="Times New Roman" w:cs="Times New Roman"/>
      <w:sz w:val="20"/>
      <w:szCs w:val="20"/>
      <w:lang w:val="en-GB" w:eastAsia="ko-KR"/>
    </w:rPr>
  </w:style>
  <w:style w:type="character" w:customStyle="1" w:styleId="THChar">
    <w:name w:val="TH Char"/>
    <w:link w:val="TH"/>
    <w:qFormat/>
    <w:rsid w:val="004105D0"/>
    <w:rPr>
      <w:rFonts w:ascii="Arial" w:eastAsia="Times New Roman" w:hAnsi="Arial" w:cs="Times New Roman"/>
      <w:b/>
      <w:sz w:val="20"/>
      <w:szCs w:val="20"/>
      <w:lang w:val="en-GB" w:eastAsia="ko-KR"/>
    </w:rPr>
  </w:style>
  <w:style w:type="character" w:customStyle="1" w:styleId="EditorsNoteChar">
    <w:name w:val="Editor's Note Char"/>
    <w:aliases w:val="EN Char"/>
    <w:link w:val="EditorsNote"/>
    <w:rsid w:val="004105D0"/>
    <w:rPr>
      <w:rFonts w:ascii="Times New Roman" w:eastAsia="Times New Roman" w:hAnsi="Times New Roman" w:cs="Times New Roman"/>
      <w:color w:val="FF0000"/>
      <w:sz w:val="20"/>
      <w:szCs w:val="20"/>
      <w:lang w:val="en-GB" w:eastAsia="ko-KR"/>
    </w:rPr>
  </w:style>
  <w:style w:type="paragraph" w:styleId="BalloonText">
    <w:name w:val="Balloon Text"/>
    <w:basedOn w:val="Normal"/>
    <w:link w:val="BalloonTextChar"/>
    <w:rsid w:val="004105D0"/>
    <w:pPr>
      <w:overflowPunct w:val="0"/>
      <w:autoSpaceDE w:val="0"/>
      <w:autoSpaceDN w:val="0"/>
      <w:adjustRightInd w:val="0"/>
      <w:spacing w:after="0"/>
      <w:textAlignment w:val="baseline"/>
    </w:pPr>
    <w:rPr>
      <w:rFonts w:ascii="Segoe UI" w:eastAsia="Times New Roman" w:hAnsi="Segoe UI" w:cs="Segoe UI"/>
      <w:sz w:val="18"/>
      <w:szCs w:val="18"/>
      <w:lang w:eastAsia="ko-KR"/>
    </w:rPr>
  </w:style>
  <w:style w:type="character" w:customStyle="1" w:styleId="BalloonTextChar">
    <w:name w:val="Balloon Text Char"/>
    <w:basedOn w:val="DefaultParagraphFont"/>
    <w:link w:val="BalloonText"/>
    <w:rsid w:val="004105D0"/>
    <w:rPr>
      <w:rFonts w:ascii="Segoe UI" w:eastAsia="Times New Roman" w:hAnsi="Segoe UI" w:cs="Segoe UI"/>
      <w:sz w:val="18"/>
      <w:szCs w:val="18"/>
      <w:lang w:val="en-GB" w:eastAsia="ko-KR"/>
    </w:rPr>
  </w:style>
  <w:style w:type="character" w:customStyle="1" w:styleId="TFZchn">
    <w:name w:val="TF Zchn"/>
    <w:link w:val="TF"/>
    <w:rsid w:val="004105D0"/>
    <w:rPr>
      <w:rFonts w:ascii="Arial" w:eastAsia="Times New Roman" w:hAnsi="Arial" w:cs="Times New Roman"/>
      <w:b/>
      <w:sz w:val="20"/>
      <w:szCs w:val="20"/>
      <w:lang w:val="en-GB" w:eastAsia="ko-KR"/>
    </w:rPr>
  </w:style>
  <w:style w:type="character" w:customStyle="1" w:styleId="B1Char1">
    <w:name w:val="B1 Char1"/>
    <w:qFormat/>
    <w:rsid w:val="004105D0"/>
    <w:rPr>
      <w:rFonts w:eastAsia="MS Mincho"/>
      <w:lang w:val="en-GB" w:eastAsia="en-US" w:bidi="ar-SA"/>
    </w:rPr>
  </w:style>
  <w:style w:type="character" w:customStyle="1" w:styleId="TFChar">
    <w:name w:val="TF Char"/>
    <w:qFormat/>
    <w:rsid w:val="004105D0"/>
    <w:rPr>
      <w:rFonts w:ascii="Arial" w:eastAsia="MS Mincho" w:hAnsi="Arial"/>
      <w:b/>
      <w:lang w:eastAsia="en-US"/>
    </w:rPr>
  </w:style>
  <w:style w:type="character" w:styleId="Emphasis">
    <w:name w:val="Emphasis"/>
    <w:qFormat/>
    <w:rsid w:val="004105D0"/>
    <w:rPr>
      <w:i/>
      <w:iCs/>
    </w:rPr>
  </w:style>
  <w:style w:type="character" w:styleId="Hyperlink">
    <w:name w:val="Hyperlink"/>
    <w:unhideWhenUsed/>
    <w:rsid w:val="004105D0"/>
    <w:rPr>
      <w:strike w:val="0"/>
      <w:dstrike w:val="0"/>
      <w:color w:val="464E90"/>
      <w:u w:val="none"/>
      <w:effect w:val="none"/>
    </w:rPr>
  </w:style>
  <w:style w:type="character" w:customStyle="1" w:styleId="msoins0">
    <w:name w:val="msoins"/>
    <w:rsid w:val="004105D0"/>
  </w:style>
  <w:style w:type="character" w:styleId="CommentReference">
    <w:name w:val="annotation reference"/>
    <w:rsid w:val="004105D0"/>
    <w:rPr>
      <w:sz w:val="16"/>
      <w:szCs w:val="16"/>
    </w:rPr>
  </w:style>
  <w:style w:type="paragraph" w:styleId="CommentText">
    <w:name w:val="annotation text"/>
    <w:basedOn w:val="Normal"/>
    <w:link w:val="CommentTextChar"/>
    <w:qFormat/>
    <w:rsid w:val="004105D0"/>
    <w:pPr>
      <w:overflowPunct w:val="0"/>
      <w:autoSpaceDE w:val="0"/>
      <w:autoSpaceDN w:val="0"/>
      <w:adjustRightInd w:val="0"/>
      <w:spacing w:after="180"/>
      <w:textAlignment w:val="baseline"/>
    </w:pPr>
    <w:rPr>
      <w:rFonts w:eastAsia="Times New Roman"/>
      <w:sz w:val="20"/>
      <w:szCs w:val="20"/>
      <w:lang w:eastAsia="ko-KR"/>
    </w:rPr>
  </w:style>
  <w:style w:type="character" w:customStyle="1" w:styleId="CommentTextChar">
    <w:name w:val="Comment Text Char"/>
    <w:basedOn w:val="DefaultParagraphFont"/>
    <w:link w:val="CommentText"/>
    <w:qFormat/>
    <w:rsid w:val="004105D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4105D0"/>
    <w:rPr>
      <w:b/>
      <w:bCs/>
    </w:rPr>
  </w:style>
  <w:style w:type="character" w:customStyle="1" w:styleId="CommentSubjectChar">
    <w:name w:val="Comment Subject Char"/>
    <w:basedOn w:val="CommentTextChar"/>
    <w:link w:val="CommentSubject"/>
    <w:rsid w:val="004105D0"/>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4105D0"/>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4105D0"/>
    <w:rPr>
      <w:rFonts w:ascii="Times New Roman" w:eastAsia="Times New Roman" w:hAnsi="Times New Roman" w:cs="Times New Roman"/>
      <w:sz w:val="20"/>
      <w:szCs w:val="20"/>
      <w:lang w:val="en-GB" w:eastAsia="ko-KR"/>
    </w:rPr>
  </w:style>
  <w:style w:type="character" w:customStyle="1" w:styleId="TALCar">
    <w:name w:val="TAL Car"/>
    <w:qFormat/>
    <w:rsid w:val="004105D0"/>
    <w:rPr>
      <w:rFonts w:ascii="Arial" w:hAnsi="Arial"/>
      <w:sz w:val="18"/>
      <w:lang w:val="en-GB" w:eastAsia="ja-JP" w:bidi="ar-SA"/>
    </w:rPr>
  </w:style>
  <w:style w:type="character" w:customStyle="1" w:styleId="B1Zchn">
    <w:name w:val="B1 Zchn"/>
    <w:locked/>
    <w:rsid w:val="004105D0"/>
    <w:rPr>
      <w:lang w:val="en-GB" w:eastAsia="en-US"/>
    </w:rPr>
  </w:style>
  <w:style w:type="character" w:customStyle="1" w:styleId="PLChar">
    <w:name w:val="PL Char"/>
    <w:link w:val="PL"/>
    <w:qFormat/>
    <w:rsid w:val="004105D0"/>
    <w:rPr>
      <w:rFonts w:ascii="Courier New" w:eastAsia="Times New Roman" w:hAnsi="Courier New" w:cs="Times New Roman"/>
      <w:noProof/>
      <w:sz w:val="16"/>
      <w:szCs w:val="20"/>
      <w:lang w:val="en-GB" w:eastAsia="ko-KR"/>
    </w:rPr>
  </w:style>
  <w:style w:type="paragraph" w:styleId="List">
    <w:name w:val="List"/>
    <w:basedOn w:val="Normal"/>
    <w:rsid w:val="004105D0"/>
    <w:pPr>
      <w:overflowPunct w:val="0"/>
      <w:autoSpaceDE w:val="0"/>
      <w:autoSpaceDN w:val="0"/>
      <w:adjustRightInd w:val="0"/>
      <w:spacing w:after="180"/>
      <w:ind w:left="568" w:hanging="284"/>
      <w:textAlignment w:val="baseline"/>
    </w:pPr>
    <w:rPr>
      <w:rFonts w:eastAsia="Times New Roman"/>
      <w:sz w:val="20"/>
      <w:szCs w:val="20"/>
      <w:lang w:eastAsia="ko-KR"/>
    </w:rPr>
  </w:style>
  <w:style w:type="paragraph" w:styleId="List2">
    <w:name w:val="List 2"/>
    <w:basedOn w:val="List"/>
    <w:rsid w:val="004105D0"/>
    <w:pPr>
      <w:ind w:left="851"/>
    </w:pPr>
  </w:style>
  <w:style w:type="paragraph" w:styleId="List3">
    <w:name w:val="List 3"/>
    <w:basedOn w:val="List2"/>
    <w:rsid w:val="004105D0"/>
    <w:pPr>
      <w:ind w:left="1135"/>
    </w:pPr>
  </w:style>
  <w:style w:type="paragraph" w:styleId="List4">
    <w:name w:val="List 4"/>
    <w:basedOn w:val="List3"/>
    <w:rsid w:val="004105D0"/>
    <w:pPr>
      <w:ind w:left="1418"/>
    </w:pPr>
  </w:style>
  <w:style w:type="paragraph" w:styleId="List5">
    <w:name w:val="List 5"/>
    <w:basedOn w:val="List4"/>
    <w:rsid w:val="004105D0"/>
    <w:pPr>
      <w:ind w:left="1702"/>
    </w:pPr>
  </w:style>
  <w:style w:type="character" w:styleId="FootnoteReference">
    <w:name w:val="footnote reference"/>
    <w:rsid w:val="004105D0"/>
    <w:rPr>
      <w:b/>
      <w:position w:val="6"/>
      <w:sz w:val="16"/>
    </w:rPr>
  </w:style>
  <w:style w:type="paragraph" w:styleId="FootnoteText">
    <w:name w:val="footnote text"/>
    <w:basedOn w:val="Normal"/>
    <w:link w:val="FootnoteTextChar"/>
    <w:rsid w:val="004105D0"/>
    <w:pPr>
      <w:keepLines/>
      <w:overflowPunct w:val="0"/>
      <w:autoSpaceDE w:val="0"/>
      <w:autoSpaceDN w:val="0"/>
      <w:adjustRightInd w:val="0"/>
      <w:spacing w:after="0"/>
      <w:ind w:left="454" w:hanging="454"/>
      <w:textAlignment w:val="baseline"/>
    </w:pPr>
    <w:rPr>
      <w:rFonts w:eastAsia="Times New Roman"/>
      <w:sz w:val="16"/>
      <w:szCs w:val="20"/>
      <w:lang w:eastAsia="ko-KR"/>
    </w:rPr>
  </w:style>
  <w:style w:type="character" w:customStyle="1" w:styleId="FootnoteTextChar">
    <w:name w:val="Footnote Text Char"/>
    <w:basedOn w:val="DefaultParagraphFont"/>
    <w:link w:val="FootnoteText"/>
    <w:rsid w:val="004105D0"/>
    <w:rPr>
      <w:rFonts w:ascii="Times New Roman" w:eastAsia="Times New Roman" w:hAnsi="Times New Roman" w:cs="Times New Roman"/>
      <w:sz w:val="16"/>
      <w:szCs w:val="20"/>
      <w:lang w:val="en-GB" w:eastAsia="ko-KR"/>
    </w:rPr>
  </w:style>
  <w:style w:type="paragraph" w:styleId="Index1">
    <w:name w:val="index 1"/>
    <w:basedOn w:val="Normal"/>
    <w:rsid w:val="004105D0"/>
    <w:pPr>
      <w:keepLines/>
      <w:overflowPunct w:val="0"/>
      <w:autoSpaceDE w:val="0"/>
      <w:autoSpaceDN w:val="0"/>
      <w:adjustRightInd w:val="0"/>
      <w:spacing w:after="0"/>
      <w:textAlignment w:val="baseline"/>
    </w:pPr>
    <w:rPr>
      <w:rFonts w:eastAsia="Times New Roman"/>
      <w:sz w:val="20"/>
      <w:szCs w:val="20"/>
      <w:lang w:eastAsia="ko-KR"/>
    </w:rPr>
  </w:style>
  <w:style w:type="paragraph" w:styleId="Index2">
    <w:name w:val="index 2"/>
    <w:basedOn w:val="Index1"/>
    <w:rsid w:val="004105D0"/>
    <w:pPr>
      <w:ind w:left="284"/>
    </w:pPr>
  </w:style>
  <w:style w:type="paragraph" w:styleId="ListBullet">
    <w:name w:val="List Bullet"/>
    <w:basedOn w:val="List"/>
    <w:rsid w:val="004105D0"/>
  </w:style>
  <w:style w:type="paragraph" w:styleId="ListBullet2">
    <w:name w:val="List Bullet 2"/>
    <w:basedOn w:val="ListBullet"/>
    <w:rsid w:val="004105D0"/>
    <w:pPr>
      <w:ind w:left="851"/>
    </w:pPr>
  </w:style>
  <w:style w:type="paragraph" w:styleId="ListBullet3">
    <w:name w:val="List Bullet 3"/>
    <w:basedOn w:val="ListBullet2"/>
    <w:rsid w:val="004105D0"/>
    <w:pPr>
      <w:ind w:left="1135"/>
    </w:pPr>
  </w:style>
  <w:style w:type="paragraph" w:styleId="ListBullet4">
    <w:name w:val="List Bullet 4"/>
    <w:basedOn w:val="ListBullet3"/>
    <w:rsid w:val="004105D0"/>
    <w:pPr>
      <w:ind w:left="1418"/>
    </w:pPr>
  </w:style>
  <w:style w:type="paragraph" w:styleId="ListBullet5">
    <w:name w:val="List Bullet 5"/>
    <w:basedOn w:val="ListBullet4"/>
    <w:rsid w:val="004105D0"/>
    <w:pPr>
      <w:ind w:left="1702"/>
    </w:pPr>
  </w:style>
  <w:style w:type="paragraph" w:styleId="ListNumber">
    <w:name w:val="List Number"/>
    <w:basedOn w:val="List"/>
    <w:rsid w:val="004105D0"/>
  </w:style>
  <w:style w:type="paragraph" w:styleId="ListNumber2">
    <w:name w:val="List Number 2"/>
    <w:basedOn w:val="ListNumber"/>
    <w:rsid w:val="004105D0"/>
    <w:pPr>
      <w:ind w:left="851"/>
    </w:pPr>
  </w:style>
  <w:style w:type="paragraph" w:customStyle="1" w:styleId="CRCoverPage">
    <w:name w:val="CR Cover Page"/>
    <w:rsid w:val="004105D0"/>
    <w:pPr>
      <w:spacing w:after="120" w:line="240" w:lineRule="auto"/>
    </w:pPr>
    <w:rPr>
      <w:rFonts w:ascii="Arial" w:eastAsia="Times New Roman" w:hAnsi="Arial" w:cs="Times New Roman"/>
      <w:sz w:val="20"/>
      <w:szCs w:val="20"/>
      <w:lang w:val="en-GB"/>
    </w:rPr>
  </w:style>
  <w:style w:type="paragraph" w:customStyle="1" w:styleId="tdoc-header">
    <w:name w:val="tdoc-header"/>
    <w:rsid w:val="004105D0"/>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4105D0"/>
    <w:rPr>
      <w:color w:val="800080"/>
      <w:u w:val="single"/>
    </w:rPr>
  </w:style>
  <w:style w:type="paragraph" w:customStyle="1" w:styleId="Standard1">
    <w:name w:val="Standard1"/>
    <w:basedOn w:val="Normal"/>
    <w:link w:val="StandardZchn"/>
    <w:rsid w:val="004105D0"/>
    <w:pPr>
      <w:overflowPunct w:val="0"/>
      <w:autoSpaceDE w:val="0"/>
      <w:autoSpaceDN w:val="0"/>
      <w:adjustRightInd w:val="0"/>
      <w:textAlignment w:val="baseline"/>
    </w:pPr>
    <w:rPr>
      <w:rFonts w:eastAsia="Times New Roman"/>
      <w:sz w:val="20"/>
      <w:szCs w:val="22"/>
      <w:lang w:eastAsia="en-GB"/>
    </w:rPr>
  </w:style>
  <w:style w:type="character" w:customStyle="1" w:styleId="StandardZchn">
    <w:name w:val="Standard Zchn"/>
    <w:link w:val="Standard1"/>
    <w:rsid w:val="004105D0"/>
    <w:rPr>
      <w:rFonts w:ascii="Times New Roman" w:eastAsia="Times New Roman" w:hAnsi="Times New Roman" w:cs="Times New Roman"/>
      <w:sz w:val="20"/>
      <w:lang w:val="en-GB" w:eastAsia="en-GB"/>
    </w:rPr>
  </w:style>
  <w:style w:type="paragraph" w:customStyle="1" w:styleId="pl0">
    <w:name w:val="pl"/>
    <w:basedOn w:val="Normal"/>
    <w:rsid w:val="004105D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105D0"/>
    <w:pPr>
      <w:overflowPunct w:val="0"/>
      <w:autoSpaceDE w:val="0"/>
      <w:autoSpaceDN w:val="0"/>
      <w:adjustRightInd w:val="0"/>
      <w:spacing w:after="180"/>
      <w:ind w:left="1135" w:hanging="284"/>
      <w:textAlignment w:val="baseline"/>
    </w:pPr>
    <w:rPr>
      <w:rFonts w:eastAsia="Times New Roman"/>
      <w:sz w:val="20"/>
      <w:szCs w:val="20"/>
      <w:lang w:eastAsia="en-GB"/>
    </w:rPr>
  </w:style>
  <w:style w:type="paragraph" w:styleId="BodyText">
    <w:name w:val="Body Text"/>
    <w:basedOn w:val="Normal"/>
    <w:link w:val="BodyTextChar"/>
    <w:rsid w:val="004105D0"/>
    <w:pPr>
      <w:overflowPunct w:val="0"/>
      <w:autoSpaceDE w:val="0"/>
      <w:autoSpaceDN w:val="0"/>
      <w:adjustRightInd w:val="0"/>
      <w:spacing w:after="180"/>
      <w:textAlignment w:val="baseline"/>
    </w:pPr>
    <w:rPr>
      <w:rFonts w:eastAsia="Times New Roman"/>
      <w:sz w:val="20"/>
      <w:szCs w:val="20"/>
      <w:lang w:val="x-none" w:eastAsia="en-GB"/>
    </w:rPr>
  </w:style>
  <w:style w:type="character" w:customStyle="1" w:styleId="BodyTextChar">
    <w:name w:val="Body Text Char"/>
    <w:basedOn w:val="DefaultParagraphFont"/>
    <w:link w:val="BodyText"/>
    <w:rsid w:val="004105D0"/>
    <w:rPr>
      <w:rFonts w:ascii="Times New Roman" w:eastAsia="Times New Roman" w:hAnsi="Times New Roman" w:cs="Times New Roman"/>
      <w:sz w:val="20"/>
      <w:szCs w:val="20"/>
      <w:lang w:val="x-none" w:eastAsia="en-GB"/>
    </w:rPr>
  </w:style>
  <w:style w:type="paragraph" w:customStyle="1" w:styleId="SpecText">
    <w:name w:val="SpecText"/>
    <w:basedOn w:val="Normal"/>
    <w:rsid w:val="004105D0"/>
    <w:pPr>
      <w:overflowPunct w:val="0"/>
      <w:autoSpaceDE w:val="0"/>
      <w:autoSpaceDN w:val="0"/>
      <w:adjustRightInd w:val="0"/>
      <w:spacing w:after="180"/>
      <w:textAlignment w:val="baseline"/>
    </w:pPr>
    <w:rPr>
      <w:rFonts w:eastAsia="Batang"/>
      <w:sz w:val="20"/>
      <w:szCs w:val="20"/>
      <w:lang w:eastAsia="en-GB"/>
    </w:rPr>
  </w:style>
  <w:style w:type="paragraph" w:customStyle="1" w:styleId="ListBullet6">
    <w:name w:val="List Bullet 6"/>
    <w:basedOn w:val="ListBullet5"/>
    <w:rsid w:val="004105D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TableGrid1">
    <w:name w:val="Table Grid1"/>
    <w:basedOn w:val="TableNormal"/>
    <w:next w:val="TableGrid"/>
    <w:rsid w:val="004105D0"/>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105D0"/>
  </w:style>
  <w:style w:type="paragraph" w:customStyle="1" w:styleId="StyleTALLeft075cm">
    <w:name w:val="Style TAL + Left:  075 cm"/>
    <w:basedOn w:val="TAL"/>
    <w:rsid w:val="004105D0"/>
    <w:pPr>
      <w:ind w:left="425"/>
    </w:pPr>
    <w:rPr>
      <w:rFonts w:cs="Arial"/>
      <w:szCs w:val="18"/>
      <w:lang w:eastAsia="en-GB"/>
    </w:rPr>
  </w:style>
  <w:style w:type="paragraph" w:customStyle="1" w:styleId="TALLeft1">
    <w:name w:val="TAL + Left:  1"/>
    <w:aliases w:val="00 cm"/>
    <w:basedOn w:val="TAL"/>
    <w:link w:val="TALLeft100cmCharChar"/>
    <w:rsid w:val="004105D0"/>
    <w:pPr>
      <w:ind w:left="567"/>
    </w:pPr>
    <w:rPr>
      <w:rFonts w:cs="Arial"/>
      <w:szCs w:val="18"/>
      <w:lang w:eastAsia="en-GB"/>
    </w:rPr>
  </w:style>
  <w:style w:type="character" w:customStyle="1" w:styleId="TALLeft100cmCharChar">
    <w:name w:val="TAL + Left:  1;00 cm Char Char"/>
    <w:link w:val="TALLeft1"/>
    <w:rsid w:val="004105D0"/>
    <w:rPr>
      <w:rFonts w:ascii="Arial" w:eastAsia="Times New Roman" w:hAnsi="Arial" w:cs="Arial"/>
      <w:sz w:val="18"/>
      <w:szCs w:val="18"/>
      <w:lang w:val="en-GB" w:eastAsia="en-GB"/>
    </w:rPr>
  </w:style>
  <w:style w:type="paragraph" w:customStyle="1" w:styleId="TALLeft125cm">
    <w:name w:val="TAL + Left: 125 cm"/>
    <w:basedOn w:val="StyleTALLeft075cm"/>
    <w:rsid w:val="004105D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105D0"/>
    <w:pPr>
      <w:ind w:left="851"/>
    </w:pPr>
    <w:rPr>
      <w:rFonts w:eastAsia="Batang"/>
    </w:rPr>
  </w:style>
  <w:style w:type="paragraph" w:styleId="DocumentMap">
    <w:name w:val="Document Map"/>
    <w:basedOn w:val="Normal"/>
    <w:link w:val="DocumentMapChar"/>
    <w:rsid w:val="004105D0"/>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4105D0"/>
    <w:rPr>
      <w:rFonts w:ascii="Tahoma" w:eastAsia="Times New Roman" w:hAnsi="Tahoma" w:cs="Times New Roman"/>
      <w:sz w:val="16"/>
      <w:szCs w:val="16"/>
      <w:lang w:val="en-GB" w:eastAsia="en-GB"/>
    </w:rPr>
  </w:style>
  <w:style w:type="character" w:customStyle="1" w:styleId="TAHCar">
    <w:name w:val="TAH Car"/>
    <w:rsid w:val="004105D0"/>
    <w:rPr>
      <w:rFonts w:ascii="Arial" w:hAnsi="Arial"/>
      <w:b/>
      <w:sz w:val="18"/>
      <w:lang w:val="en-GB" w:eastAsia="en-US"/>
    </w:rPr>
  </w:style>
  <w:style w:type="character" w:customStyle="1" w:styleId="H6Char">
    <w:name w:val="H6 Char"/>
    <w:link w:val="H6"/>
    <w:rsid w:val="004105D0"/>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410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4105D0"/>
    <w:rPr>
      <w:rFonts w:ascii="Courier New" w:eastAsia="Times New Roman" w:hAnsi="Courier New" w:cs="Courier New"/>
      <w:sz w:val="20"/>
      <w:szCs w:val="20"/>
      <w:lang w:val="en-US" w:eastAsia="ko-KR"/>
    </w:rPr>
  </w:style>
  <w:style w:type="paragraph" w:customStyle="1" w:styleId="tal0">
    <w:name w:val="tal"/>
    <w:basedOn w:val="Normal"/>
    <w:rsid w:val="004105D0"/>
    <w:pPr>
      <w:overflowPunct w:val="0"/>
      <w:autoSpaceDE w:val="0"/>
      <w:autoSpaceDN w:val="0"/>
      <w:adjustRightInd w:val="0"/>
      <w:spacing w:before="100" w:beforeAutospacing="1" w:after="100" w:afterAutospacing="1"/>
      <w:textAlignment w:val="baseline"/>
    </w:pPr>
    <w:rPr>
      <w:rFonts w:ascii="SimSun" w:eastAsia="SimSun" w:hAnsi="SimSun" w:cs="SimSun"/>
      <w:sz w:val="24"/>
      <w:lang w:val="en-US" w:eastAsia="zh-CN"/>
    </w:rPr>
  </w:style>
  <w:style w:type="character" w:styleId="UnresolvedMention">
    <w:name w:val="Unresolved Mention"/>
    <w:uiPriority w:val="99"/>
    <w:semiHidden/>
    <w:unhideWhenUsed/>
    <w:rsid w:val="004105D0"/>
    <w:rPr>
      <w:color w:val="808080"/>
      <w:shd w:val="clear" w:color="auto" w:fill="E6E6E6"/>
    </w:rPr>
  </w:style>
  <w:style w:type="character" w:customStyle="1" w:styleId="NOZchn">
    <w:name w:val="NO Zchn"/>
    <w:link w:val="NO"/>
    <w:locked/>
    <w:rsid w:val="004105D0"/>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4105D0"/>
    <w:pPr>
      <w:keepNext/>
      <w:keepLines/>
      <w:overflowPunct w:val="0"/>
      <w:autoSpaceDE w:val="0"/>
      <w:autoSpaceDN w:val="0"/>
      <w:adjustRightInd w:val="0"/>
      <w:spacing w:after="0"/>
      <w:ind w:left="284"/>
      <w:textAlignment w:val="baseline"/>
    </w:pPr>
    <w:rPr>
      <w:rFonts w:ascii="Arial" w:eastAsia="Batang" w:hAnsi="Arial" w:cs="Arial"/>
      <w:bCs/>
      <w:sz w:val="18"/>
      <w:szCs w:val="20"/>
    </w:rPr>
  </w:style>
  <w:style w:type="character" w:customStyle="1" w:styleId="ListParagraphChar">
    <w:name w:val="List Paragraph Char"/>
    <w:link w:val="ListParagraph"/>
    <w:uiPriority w:val="34"/>
    <w:qFormat/>
    <w:rsid w:val="004105D0"/>
    <w:rPr>
      <w:rFonts w:ascii="Times New Roman" w:eastAsia="MS Mincho" w:hAnsi="Times New Roman" w:cs="Times New Roman"/>
      <w:szCs w:val="24"/>
      <w:lang w:val="en-GB" w:eastAsia="ja-JP"/>
    </w:rPr>
  </w:style>
  <w:style w:type="character" w:customStyle="1" w:styleId="NOChar">
    <w:name w:val="NO Char"/>
    <w:locked/>
    <w:rsid w:val="004105D0"/>
    <w:rPr>
      <w:rFonts w:ascii="Times New Roman" w:hAnsi="Times New Roman"/>
      <w:lang w:val="en-GB" w:eastAsia="en-US"/>
    </w:rPr>
  </w:style>
  <w:style w:type="character" w:customStyle="1" w:styleId="EXChar">
    <w:name w:val="EX Char"/>
    <w:link w:val="EX"/>
    <w:locked/>
    <w:rsid w:val="004105D0"/>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4105D0"/>
  </w:style>
  <w:style w:type="character" w:customStyle="1" w:styleId="B4Char">
    <w:name w:val="B4 Char"/>
    <w:link w:val="B4"/>
    <w:rsid w:val="004105D0"/>
    <w:rPr>
      <w:rFonts w:ascii="Times New Roman" w:eastAsia="Times New Roman" w:hAnsi="Times New Roman" w:cs="Times New Roman"/>
      <w:sz w:val="20"/>
      <w:szCs w:val="20"/>
      <w:lang w:val="en-GB" w:eastAsia="ko-KR"/>
    </w:rPr>
  </w:style>
  <w:style w:type="paragraph" w:customStyle="1" w:styleId="FirstChange">
    <w:name w:val="First Change"/>
    <w:basedOn w:val="Normal"/>
    <w:rsid w:val="004105D0"/>
    <w:pPr>
      <w:spacing w:after="180"/>
      <w:jc w:val="center"/>
    </w:pPr>
    <w:rPr>
      <w:rFonts w:eastAsia="Times New Roman"/>
      <w:color w:val="FF0000"/>
      <w:sz w:val="20"/>
      <w:szCs w:val="20"/>
      <w:lang w:eastAsia="en-US"/>
    </w:rPr>
  </w:style>
  <w:style w:type="character" w:customStyle="1" w:styleId="UnresolvedMention1">
    <w:name w:val="Unresolved Mention1"/>
    <w:uiPriority w:val="99"/>
    <w:semiHidden/>
    <w:unhideWhenUsed/>
    <w:rsid w:val="004105D0"/>
    <w:rPr>
      <w:color w:val="808080"/>
      <w:shd w:val="clear" w:color="auto" w:fill="E6E6E6"/>
    </w:rPr>
  </w:style>
  <w:style w:type="numbering" w:customStyle="1" w:styleId="20">
    <w:name w:val="无列表2"/>
    <w:next w:val="NoList"/>
    <w:uiPriority w:val="99"/>
    <w:semiHidden/>
    <w:unhideWhenUsed/>
    <w:rsid w:val="004105D0"/>
  </w:style>
  <w:style w:type="table" w:customStyle="1" w:styleId="10">
    <w:name w:val="网格型1"/>
    <w:basedOn w:val="TableNormal"/>
    <w:next w:val="TableGrid"/>
    <w:rsid w:val="004105D0"/>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105D0"/>
  </w:style>
  <w:style w:type="table" w:customStyle="1" w:styleId="21">
    <w:name w:val="网格型2"/>
    <w:basedOn w:val="TableNormal"/>
    <w:next w:val="TableGrid"/>
    <w:rsid w:val="004105D0"/>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105D0"/>
    <w:pPr>
      <w:numPr>
        <w:numId w:val="47"/>
      </w:numPr>
      <w:tabs>
        <w:tab w:val="clear" w:pos="840"/>
        <w:tab w:val="num" w:pos="704"/>
      </w:tabs>
      <w:spacing w:after="180"/>
      <w:ind w:left="704" w:hanging="420"/>
    </w:pPr>
    <w:rPr>
      <w:rFonts w:eastAsia="SimSun"/>
      <w:sz w:val="20"/>
      <w:szCs w:val="20"/>
      <w:lang w:eastAsia="zh-CN"/>
    </w:rPr>
  </w:style>
  <w:style w:type="numbering" w:customStyle="1" w:styleId="4">
    <w:name w:val="无列表4"/>
    <w:next w:val="NoList"/>
    <w:uiPriority w:val="99"/>
    <w:semiHidden/>
    <w:unhideWhenUsed/>
    <w:rsid w:val="004105D0"/>
  </w:style>
  <w:style w:type="table" w:customStyle="1" w:styleId="30">
    <w:name w:val="网格型3"/>
    <w:basedOn w:val="TableNormal"/>
    <w:next w:val="TableGrid"/>
    <w:rsid w:val="004105D0"/>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105D0"/>
    <w:rPr>
      <w:color w:val="808080"/>
      <w:shd w:val="clear" w:color="auto" w:fill="E6E6E6"/>
    </w:rPr>
  </w:style>
  <w:style w:type="numbering" w:customStyle="1" w:styleId="NoList2">
    <w:name w:val="No List2"/>
    <w:next w:val="NoList"/>
    <w:uiPriority w:val="99"/>
    <w:semiHidden/>
    <w:unhideWhenUsed/>
    <w:rsid w:val="004105D0"/>
  </w:style>
  <w:style w:type="table" w:customStyle="1" w:styleId="TableGrid2">
    <w:name w:val="Table Grid2"/>
    <w:basedOn w:val="TableNormal"/>
    <w:next w:val="TableGrid"/>
    <w:rsid w:val="004105D0"/>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4105D0"/>
  </w:style>
  <w:style w:type="numbering" w:customStyle="1" w:styleId="210">
    <w:name w:val="无列表21"/>
    <w:next w:val="NoList"/>
    <w:uiPriority w:val="99"/>
    <w:semiHidden/>
    <w:unhideWhenUsed/>
    <w:rsid w:val="004105D0"/>
  </w:style>
  <w:style w:type="numbering" w:customStyle="1" w:styleId="31">
    <w:name w:val="无列表31"/>
    <w:next w:val="NoList"/>
    <w:uiPriority w:val="99"/>
    <w:semiHidden/>
    <w:unhideWhenUsed/>
    <w:rsid w:val="004105D0"/>
  </w:style>
  <w:style w:type="numbering" w:customStyle="1" w:styleId="41">
    <w:name w:val="无列表41"/>
    <w:next w:val="NoList"/>
    <w:uiPriority w:val="99"/>
    <w:semiHidden/>
    <w:unhideWhenUsed/>
    <w:rsid w:val="00410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87702816">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90866674">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46716281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051222446">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F669F-8CDB-40E6-B96A-FBFD4606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FDB35-CC45-4DB6-B601-D9033568BD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223C543-6DFD-4AEC-A2EE-EEBB7BD15BD5}">
  <ds:schemaRefs>
    <ds:schemaRef ds:uri="http://schemas.openxmlformats.org/officeDocument/2006/bibliography"/>
  </ds:schemaRefs>
</ds:datastoreItem>
</file>

<file path=customXml/itemProps4.xml><?xml version="1.0" encoding="utf-8"?>
<ds:datastoreItem xmlns:ds="http://schemas.openxmlformats.org/officeDocument/2006/customXml" ds:itemID="{FA148B0F-CB59-445D-9333-1A91534E9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15</Pages>
  <Words>6494</Words>
  <Characters>34423</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107</cp:revision>
  <dcterms:created xsi:type="dcterms:W3CDTF">2021-07-28T12:55:00Z</dcterms:created>
  <dcterms:modified xsi:type="dcterms:W3CDTF">2022-01-06T17:10:00Z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